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816976" w14:textId="4851F7FB" w:rsidR="00B03597" w:rsidRPr="000D7287" w:rsidRDefault="00B03597" w:rsidP="00B03597">
      <w:pPr>
        <w:pStyle w:val="CRCoverPage"/>
        <w:tabs>
          <w:tab w:val="right" w:pos="9639"/>
        </w:tabs>
        <w:spacing w:after="0"/>
        <w:rPr>
          <w:b/>
          <w:i/>
          <w:noProof/>
          <w:sz w:val="28"/>
        </w:rPr>
      </w:pPr>
      <w:r w:rsidRPr="000D7287">
        <w:rPr>
          <w:b/>
          <w:noProof/>
          <w:sz w:val="24"/>
        </w:rPr>
        <w:t>3GPP TSG-CT WG4 Meeting #103-e</w:t>
      </w:r>
      <w:r w:rsidRPr="000D7287">
        <w:rPr>
          <w:b/>
          <w:i/>
          <w:noProof/>
          <w:sz w:val="28"/>
        </w:rPr>
        <w:tab/>
      </w:r>
      <w:r w:rsidRPr="000D7287">
        <w:rPr>
          <w:b/>
          <w:noProof/>
          <w:sz w:val="24"/>
        </w:rPr>
        <w:t>C4-212</w:t>
      </w:r>
      <w:r w:rsidR="000D7287" w:rsidRPr="000D7287">
        <w:rPr>
          <w:rFonts w:hint="eastAsia"/>
          <w:b/>
          <w:noProof/>
          <w:sz w:val="24"/>
          <w:lang w:eastAsia="ja-JP"/>
        </w:rPr>
        <w:t>147</w:t>
      </w:r>
    </w:p>
    <w:p w14:paraId="32B7C6E2" w14:textId="77777777" w:rsidR="00B03597" w:rsidRPr="000D7287" w:rsidRDefault="00B03597" w:rsidP="00B03597">
      <w:pPr>
        <w:pStyle w:val="CRCoverPage"/>
        <w:outlineLvl w:val="0"/>
        <w:rPr>
          <w:b/>
          <w:noProof/>
          <w:sz w:val="24"/>
        </w:rPr>
      </w:pPr>
      <w:r w:rsidRPr="000D7287">
        <w:rPr>
          <w:b/>
          <w:noProof/>
          <w:sz w:val="24"/>
        </w:rPr>
        <w:t>E-Meeting, 14</w:t>
      </w:r>
      <w:r w:rsidRPr="000D7287">
        <w:rPr>
          <w:b/>
          <w:noProof/>
          <w:sz w:val="24"/>
          <w:vertAlign w:val="superscript"/>
        </w:rPr>
        <w:t>th</w:t>
      </w:r>
      <w:r w:rsidRPr="000D7287">
        <w:rPr>
          <w:b/>
          <w:noProof/>
          <w:sz w:val="24"/>
        </w:rPr>
        <w:t xml:space="preserve"> – 24</w:t>
      </w:r>
      <w:r w:rsidRPr="000D7287">
        <w:rPr>
          <w:b/>
          <w:noProof/>
          <w:sz w:val="24"/>
          <w:vertAlign w:val="superscript"/>
        </w:rPr>
        <w:t>th</w:t>
      </w:r>
      <w:r w:rsidRPr="000D7287">
        <w:rPr>
          <w:b/>
          <w:noProof/>
          <w:sz w:val="24"/>
        </w:rPr>
        <w:t xml:space="preserve"> April 2021</w:t>
      </w:r>
    </w:p>
    <w:p w14:paraId="150746FC" w14:textId="77777777" w:rsidR="00B076C6" w:rsidRPr="000D7287" w:rsidRDefault="00B076C6" w:rsidP="00B076C6">
      <w:pPr>
        <w:pStyle w:val="CRCoverPage"/>
        <w:outlineLvl w:val="0"/>
        <w:rPr>
          <w:b/>
          <w:sz w:val="24"/>
        </w:rPr>
      </w:pPr>
    </w:p>
    <w:p w14:paraId="533AFB0D" w14:textId="253CC10F" w:rsidR="00CD2478" w:rsidRPr="000D7287" w:rsidRDefault="00AE06A8" w:rsidP="00CD2478">
      <w:pPr>
        <w:spacing w:after="120"/>
        <w:ind w:left="1985" w:hanging="1985"/>
        <w:rPr>
          <w:rFonts w:ascii="Arial" w:hAnsi="Arial" w:cs="Arial"/>
          <w:b/>
          <w:bCs/>
          <w:lang w:val="en-US" w:eastAsia="ja-JP"/>
        </w:rPr>
      </w:pPr>
      <w:r w:rsidRPr="000D7287">
        <w:rPr>
          <w:rFonts w:ascii="Arial" w:hAnsi="Arial" w:cs="Arial"/>
          <w:b/>
          <w:bCs/>
          <w:lang w:val="en-US"/>
        </w:rPr>
        <w:t>Source:</w:t>
      </w:r>
      <w:r w:rsidRPr="000D7287">
        <w:rPr>
          <w:rFonts w:ascii="Arial" w:hAnsi="Arial" w:cs="Arial"/>
          <w:b/>
          <w:bCs/>
          <w:lang w:val="en-US"/>
        </w:rPr>
        <w:tab/>
      </w:r>
      <w:r w:rsidRPr="000D7287">
        <w:rPr>
          <w:rFonts w:ascii="Arial" w:hAnsi="Arial" w:cs="Arial" w:hint="eastAsia"/>
          <w:b/>
          <w:bCs/>
          <w:lang w:val="en-US" w:eastAsia="ja-JP"/>
        </w:rPr>
        <w:t>N</w:t>
      </w:r>
      <w:r w:rsidRPr="000D7287">
        <w:rPr>
          <w:rFonts w:ascii="Arial" w:hAnsi="Arial" w:cs="Arial"/>
          <w:b/>
          <w:bCs/>
          <w:lang w:val="en-US" w:eastAsia="ja-JP"/>
        </w:rPr>
        <w:t>TT DOCOMO</w:t>
      </w:r>
    </w:p>
    <w:p w14:paraId="18BE02D5" w14:textId="64511CD0" w:rsidR="00CD2478" w:rsidRPr="000D7287" w:rsidRDefault="00CD2478" w:rsidP="00CD2478">
      <w:pPr>
        <w:spacing w:after="120"/>
        <w:ind w:left="1985" w:hanging="1985"/>
        <w:rPr>
          <w:rFonts w:ascii="Arial" w:hAnsi="Arial" w:cs="Arial"/>
          <w:b/>
          <w:bCs/>
          <w:lang w:val="en-US"/>
        </w:rPr>
      </w:pPr>
      <w:r w:rsidRPr="000D7287">
        <w:rPr>
          <w:rFonts w:ascii="Arial" w:hAnsi="Arial" w:cs="Arial"/>
          <w:b/>
          <w:bCs/>
          <w:lang w:val="en-US"/>
        </w:rPr>
        <w:t>Tit</w:t>
      </w:r>
      <w:r w:rsidR="00A7772B" w:rsidRPr="000D7287">
        <w:rPr>
          <w:rFonts w:ascii="Arial" w:hAnsi="Arial" w:cs="Arial"/>
          <w:b/>
          <w:bCs/>
          <w:lang w:val="en-US"/>
        </w:rPr>
        <w:t>le:</w:t>
      </w:r>
      <w:r w:rsidR="00A7772B" w:rsidRPr="000D7287">
        <w:rPr>
          <w:rFonts w:ascii="Arial" w:hAnsi="Arial" w:cs="Arial"/>
          <w:b/>
          <w:bCs/>
          <w:lang w:val="en-US"/>
        </w:rPr>
        <w:tab/>
        <w:t>Pseudo-CR on</w:t>
      </w:r>
      <w:r w:rsidR="00AE166A" w:rsidRPr="000D7287">
        <w:rPr>
          <w:rFonts w:ascii="Arial" w:hAnsi="Arial" w:cs="Arial"/>
          <w:b/>
          <w:bCs/>
          <w:lang w:val="en-US"/>
        </w:rPr>
        <w:t xml:space="preserve"> </w:t>
      </w:r>
      <w:r w:rsidR="009A34BC" w:rsidRPr="000D7287">
        <w:rPr>
          <w:rFonts w:ascii="Arial" w:hAnsi="Arial" w:cs="Arial"/>
          <w:b/>
          <w:bCs/>
          <w:lang w:val="en-US"/>
        </w:rPr>
        <w:t>Evaluation and Conclusion</w:t>
      </w:r>
      <w:r w:rsidR="00AE166A" w:rsidRPr="000D7287">
        <w:rPr>
          <w:rFonts w:ascii="Arial" w:hAnsi="Arial" w:cs="Arial"/>
          <w:b/>
          <w:bCs/>
          <w:lang w:val="en-US"/>
        </w:rPr>
        <w:t xml:space="preserve"> for </w:t>
      </w:r>
      <w:proofErr w:type="spellStart"/>
      <w:r w:rsidR="00AE166A" w:rsidRPr="000D7287">
        <w:rPr>
          <w:rFonts w:ascii="Arial" w:hAnsi="Arial" w:cs="Arial"/>
          <w:b/>
          <w:bCs/>
          <w:lang w:val="en-US"/>
        </w:rPr>
        <w:t>FS_ReP_UDR</w:t>
      </w:r>
      <w:proofErr w:type="spellEnd"/>
    </w:p>
    <w:p w14:paraId="4C7F6870" w14:textId="5E9A9654" w:rsidR="00CD2478" w:rsidRPr="000D7287" w:rsidRDefault="00CD2478" w:rsidP="00CD2478">
      <w:pPr>
        <w:spacing w:after="120"/>
        <w:ind w:left="1985" w:hanging="1985"/>
        <w:rPr>
          <w:rFonts w:ascii="Arial" w:hAnsi="Arial" w:cs="Arial"/>
          <w:b/>
          <w:bCs/>
          <w:lang w:val="en-US"/>
        </w:rPr>
      </w:pPr>
      <w:r w:rsidRPr="000D7287">
        <w:rPr>
          <w:rFonts w:ascii="Arial" w:hAnsi="Arial" w:cs="Arial"/>
          <w:b/>
          <w:bCs/>
          <w:lang w:val="en-US"/>
        </w:rPr>
        <w:t>Spec:</w:t>
      </w:r>
      <w:r w:rsidR="00A7772B" w:rsidRPr="000D7287">
        <w:rPr>
          <w:rFonts w:ascii="Arial" w:hAnsi="Arial" w:cs="Arial"/>
          <w:b/>
          <w:bCs/>
          <w:lang w:val="en-US"/>
        </w:rPr>
        <w:tab/>
        <w:t>3GPP TR 29.821</w:t>
      </w:r>
    </w:p>
    <w:p w14:paraId="4ED68054" w14:textId="2D17F1C5" w:rsidR="00CD2478" w:rsidRPr="006B5418" w:rsidRDefault="00CD2478" w:rsidP="00CD2478">
      <w:pPr>
        <w:spacing w:after="120"/>
        <w:ind w:left="1985" w:hanging="1985"/>
        <w:rPr>
          <w:rFonts w:ascii="Arial" w:hAnsi="Arial" w:cs="Arial"/>
          <w:b/>
          <w:bCs/>
          <w:lang w:val="en-US"/>
        </w:rPr>
      </w:pPr>
      <w:r w:rsidRPr="000D7287">
        <w:rPr>
          <w:rFonts w:ascii="Arial" w:hAnsi="Arial" w:cs="Arial"/>
          <w:b/>
          <w:bCs/>
          <w:lang w:val="en-US"/>
        </w:rPr>
        <w:t>Agenda</w:t>
      </w:r>
      <w:r w:rsidR="00A7772B" w:rsidRPr="000D7287">
        <w:rPr>
          <w:rFonts w:ascii="Arial" w:hAnsi="Arial" w:cs="Arial"/>
          <w:b/>
          <w:bCs/>
          <w:lang w:val="en-US"/>
        </w:rPr>
        <w:t xml:space="preserve"> item:</w:t>
      </w:r>
      <w:r w:rsidR="00A7772B" w:rsidRPr="000D7287">
        <w:rPr>
          <w:rFonts w:ascii="Arial" w:hAnsi="Arial" w:cs="Arial"/>
          <w:b/>
          <w:bCs/>
          <w:lang w:val="en-US"/>
        </w:rPr>
        <w:tab/>
        <w:t>6.1.6</w:t>
      </w:r>
    </w:p>
    <w:p w14:paraId="16060915" w14:textId="6B14C771" w:rsidR="00CD2478" w:rsidRPr="006B5418" w:rsidRDefault="00A7772B" w:rsidP="00CD2478">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Pr="00A7772B">
        <w:rPr>
          <w:rFonts w:ascii="Arial" w:hAnsi="Arial" w:cs="Arial"/>
          <w:b/>
          <w:bCs/>
          <w:lang w:val="en-U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9169B7E" w:rsidR="00CD2478" w:rsidRPr="006B5418" w:rsidRDefault="006A6915" w:rsidP="00CD2478">
      <w:pPr>
        <w:rPr>
          <w:lang w:val="en-US"/>
        </w:rPr>
      </w:pPr>
      <w:r>
        <w:rPr>
          <w:lang w:val="en-US"/>
        </w:rPr>
        <w:t xml:space="preserve">This </w:t>
      </w:r>
      <w:proofErr w:type="spellStart"/>
      <w:r>
        <w:rPr>
          <w:lang w:val="en-US"/>
        </w:rPr>
        <w:t>pCR</w:t>
      </w:r>
      <w:proofErr w:type="spellEnd"/>
      <w:r>
        <w:rPr>
          <w:lang w:val="en-US"/>
        </w:rPr>
        <w:t xml:space="preserve"> proposes to</w:t>
      </w:r>
      <w:r w:rsidR="004128F7" w:rsidRPr="004128F7">
        <w:rPr>
          <w:lang w:val="en-US"/>
        </w:rPr>
        <w:t xml:space="preserve"> </w:t>
      </w:r>
      <w:r w:rsidR="00750E66">
        <w:rPr>
          <w:lang w:val="en-US"/>
        </w:rPr>
        <w:t>introduce evaluation and conclusion</w:t>
      </w:r>
      <w:r w:rsidRPr="006A6915">
        <w:rPr>
          <w:lang w:val="en-US"/>
        </w:rPr>
        <w:t xml:space="preserve"> </w:t>
      </w:r>
      <w:r w:rsidR="004128F7" w:rsidRPr="004128F7">
        <w:rPr>
          <w:lang w:val="en-US"/>
        </w:rPr>
        <w:t>for the Study on Restoration of Profiles related to UDR.</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754720C0" w:rsidR="00CD2478" w:rsidRPr="004128F7" w:rsidRDefault="001D493D" w:rsidP="00CD2478">
      <w:r>
        <w:rPr>
          <w:lang w:val="en-US"/>
        </w:rPr>
        <w:t>Toward the end</w:t>
      </w:r>
      <w:r w:rsidR="008D143F">
        <w:rPr>
          <w:lang w:val="en-US"/>
        </w:rPr>
        <w:t xml:space="preserve"> of the study, t</w:t>
      </w:r>
      <w:r w:rsidR="00844BD1">
        <w:rPr>
          <w:lang w:val="en-US"/>
        </w:rPr>
        <w:t xml:space="preserve">his </w:t>
      </w:r>
      <w:proofErr w:type="spellStart"/>
      <w:r w:rsidR="00844BD1">
        <w:rPr>
          <w:lang w:val="en-US"/>
        </w:rPr>
        <w:t>pCR</w:t>
      </w:r>
      <w:proofErr w:type="spellEnd"/>
      <w:r>
        <w:rPr>
          <w:lang w:val="en-US"/>
        </w:rPr>
        <w:t xml:space="preserve"> proposes evaluation and conclusion</w:t>
      </w:r>
      <w:r w:rsidR="008D143F">
        <w:rPr>
          <w:lang w:val="en-US"/>
        </w:rPr>
        <w:t>.</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645CDB84" w:rsidR="00CD2478" w:rsidRPr="006B5418" w:rsidRDefault="008A5E86" w:rsidP="00CD2478">
      <w:pPr>
        <w:rPr>
          <w:lang w:val="en-US"/>
        </w:rPr>
      </w:pPr>
      <w:r w:rsidRPr="006B5418">
        <w:rPr>
          <w:lang w:val="en-US"/>
        </w:rPr>
        <w:t>It is proposed to agree t</w:t>
      </w:r>
      <w:r w:rsidR="005A1593">
        <w:rPr>
          <w:lang w:val="en-US"/>
        </w:rPr>
        <w:t>he following changes to 3GPP TR 29.821 v0.2.0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3592122E" w14:textId="77777777" w:rsidR="00FA7AEC" w:rsidRDefault="00FA7AEC" w:rsidP="00FA7AEC">
      <w:pPr>
        <w:pStyle w:val="1"/>
        <w:rPr>
          <w:lang w:eastAsia="zh-CN"/>
        </w:rPr>
      </w:pPr>
      <w:bookmarkStart w:id="1" w:name="_Toc66464929"/>
      <w:r>
        <w:rPr>
          <w:rFonts w:hint="eastAsia"/>
          <w:lang w:eastAsia="zh-CN"/>
        </w:rPr>
        <w:t>7</w:t>
      </w:r>
      <w:r>
        <w:rPr>
          <w:rFonts w:hint="eastAsia"/>
          <w:lang w:eastAsia="zh-CN"/>
        </w:rPr>
        <w:tab/>
        <w:t>Evaluations</w:t>
      </w:r>
      <w:bookmarkEnd w:id="1"/>
    </w:p>
    <w:p w14:paraId="3FD03C90" w14:textId="3271564C" w:rsidR="00FA7AEC" w:rsidRPr="004D3578" w:rsidDel="0065391D" w:rsidRDefault="00FA7AEC" w:rsidP="00FA7AEC">
      <w:pPr>
        <w:pStyle w:val="Guidance"/>
        <w:rPr>
          <w:del w:id="2" w:author="H ISHIKAWA (NTT DOCOMO)" w:date="2021-04-06T13:29:00Z"/>
          <w:lang w:eastAsia="zh-CN"/>
        </w:rPr>
      </w:pPr>
      <w:del w:id="3" w:author="H ISHIKAWA (NTT DOCOMO)" w:date="2021-04-06T13:29:00Z">
        <w:r w:rsidRPr="004D3578" w:rsidDel="0065391D">
          <w:delText>Th</w:delText>
        </w:r>
        <w:r w:rsidDel="0065391D">
          <w:rPr>
            <w:rFonts w:hint="eastAsia"/>
            <w:lang w:eastAsia="zh-CN"/>
          </w:rPr>
          <w:delText>is clause evaluates the potential solutions described in clause</w:delText>
        </w:r>
        <w:r w:rsidDel="0065391D">
          <w:rPr>
            <w:lang w:eastAsia="zh-CN"/>
          </w:rPr>
          <w:delText> </w:delText>
        </w:r>
        <w:r w:rsidDel="0065391D">
          <w:rPr>
            <w:rFonts w:hint="eastAsia"/>
            <w:lang w:eastAsia="zh-CN"/>
          </w:rPr>
          <w:delText>6 and provides conclusions.</w:delText>
        </w:r>
      </w:del>
    </w:p>
    <w:p w14:paraId="32B02F96" w14:textId="7BC2AFF9" w:rsidR="00FA7AEC" w:rsidRPr="004D3578" w:rsidDel="0065391D" w:rsidRDefault="00FA7AEC" w:rsidP="00FA7AEC">
      <w:pPr>
        <w:pStyle w:val="Guidance"/>
        <w:rPr>
          <w:del w:id="4" w:author="H ISHIKAWA (NTT DOCOMO)" w:date="2021-04-06T13:29:00Z"/>
          <w:lang w:eastAsia="zh-CN"/>
        </w:rPr>
      </w:pPr>
      <w:del w:id="5" w:author="H ISHIKAWA (NTT DOCOMO)" w:date="2021-04-06T13:29:00Z">
        <w:r w:rsidDel="0065391D">
          <w:rPr>
            <w:rFonts w:hint="eastAsia"/>
            <w:lang w:eastAsia="zh-CN"/>
          </w:rPr>
          <w:delText>Each clause will evaluate the solutions for one key issue, and concludes on the solution for that key issue.</w:delText>
        </w:r>
      </w:del>
    </w:p>
    <w:p w14:paraId="2C1E6E14" w14:textId="7D664D8F" w:rsidR="00FA7AEC" w:rsidRDefault="00FA7AEC" w:rsidP="00FA7AEC">
      <w:pPr>
        <w:pStyle w:val="2"/>
        <w:rPr>
          <w:lang w:eastAsia="zh-CN"/>
        </w:rPr>
      </w:pPr>
      <w:bookmarkStart w:id="6" w:name="_Toc39050172"/>
      <w:bookmarkStart w:id="7" w:name="_Toc66464930"/>
      <w:r>
        <w:rPr>
          <w:rFonts w:hint="eastAsia"/>
          <w:lang w:eastAsia="zh-CN"/>
        </w:rPr>
        <w:t>7.1</w:t>
      </w:r>
      <w:r>
        <w:rPr>
          <w:rFonts w:hint="eastAsia"/>
          <w:lang w:eastAsia="zh-CN"/>
        </w:rPr>
        <w:tab/>
        <w:t>Evaluation of Solutions for Key Issue</w:t>
      </w:r>
      <w:ins w:id="8" w:author="H ISHIKAWA (NTT DOCOMO)" w:date="2021-04-06T13:29:00Z">
        <w:r w:rsidR="0065391D">
          <w:rPr>
            <w:lang w:eastAsia="zh-CN"/>
          </w:rPr>
          <w:t>s</w:t>
        </w:r>
      </w:ins>
      <w:r>
        <w:rPr>
          <w:rFonts w:hint="eastAsia"/>
          <w:lang w:eastAsia="zh-CN"/>
        </w:rPr>
        <w:t>#1</w:t>
      </w:r>
      <w:bookmarkEnd w:id="6"/>
      <w:bookmarkEnd w:id="7"/>
      <w:ins w:id="9" w:author="H ISHIKAWA (NTT DOCOMO)" w:date="2021-04-06T13:29:00Z">
        <w:r w:rsidR="0065391D">
          <w:rPr>
            <w:lang w:eastAsia="zh-CN"/>
          </w:rPr>
          <w:t>, 2, 3, 4</w:t>
        </w:r>
      </w:ins>
    </w:p>
    <w:p w14:paraId="6DBCFC93" w14:textId="33EA0D7C" w:rsidR="0065391D" w:rsidRDefault="00FA7AEC" w:rsidP="0065391D">
      <w:pPr>
        <w:rPr>
          <w:ins w:id="10" w:author="H ISHIKAWA (NTT DOCOMO)" w:date="2021-04-06T13:28:00Z"/>
          <w:lang w:eastAsia="zh-CN"/>
        </w:rPr>
      </w:pPr>
      <w:del w:id="11" w:author="H ISHIKAWA (NTT DOCOMO)" w:date="2021-04-06T13:29:00Z">
        <w:r w:rsidRPr="00FA7AEC" w:rsidDel="0065391D">
          <w:rPr>
            <w:rFonts w:hint="eastAsia"/>
            <w:lang w:eastAsia="zh-CN"/>
          </w:rPr>
          <w:delText>Evaluation of Solutions for Key Issue#1</w:delText>
        </w:r>
      </w:del>
      <w:ins w:id="12" w:author="H ISHIKAWA (NTT DOCOMO)" w:date="2021-04-06T13:28:00Z">
        <w:r w:rsidR="0065391D" w:rsidRPr="00FA7AEC">
          <w:rPr>
            <w:lang w:eastAsia="zh-CN"/>
          </w:rPr>
          <w:t>The table below summarizes characteristics of each so</w:t>
        </w:r>
        <w:r w:rsidR="0065391D">
          <w:rPr>
            <w:lang w:eastAsia="zh-CN"/>
          </w:rPr>
          <w:t>lution and if it is compliant with architectural requirements.</w:t>
        </w:r>
      </w:ins>
    </w:p>
    <w:p w14:paraId="06327915" w14:textId="77777777" w:rsidR="0065391D" w:rsidRPr="00A14B64" w:rsidRDefault="0065391D" w:rsidP="0065391D">
      <w:pPr>
        <w:pStyle w:val="TF"/>
        <w:rPr>
          <w:ins w:id="13" w:author="H ISHIKAWA (NTT DOCOMO)" w:date="2021-04-06T13:28:00Z"/>
        </w:rPr>
      </w:pPr>
      <w:ins w:id="14" w:author="H ISHIKAWA (NTT DOCOMO)" w:date="2021-04-06T13:28:00Z">
        <w:r w:rsidRPr="00A14B64">
          <w:rPr>
            <w:lang w:val="en-US"/>
          </w:rPr>
          <w:t xml:space="preserve">Table </w:t>
        </w:r>
        <w:r>
          <w:rPr>
            <w:lang w:val="en-US" w:eastAsia="zh-CN"/>
          </w:rPr>
          <w:t>7.1</w:t>
        </w:r>
        <w:r w:rsidRPr="00A14B64">
          <w:rPr>
            <w:lang w:val="en-US" w:eastAsia="zh-CN"/>
          </w:rPr>
          <w:t>-1</w:t>
        </w:r>
        <w:r w:rsidRPr="00A14B64">
          <w:rPr>
            <w:lang w:val="en-US"/>
          </w:rPr>
          <w:t>:</w:t>
        </w:r>
        <w:r>
          <w:rPr>
            <w:lang w:val="en-US"/>
          </w:rPr>
          <w:t xml:space="preserve"> Solution characteristics </w:t>
        </w:r>
        <w:r w:rsidRPr="00A14B64">
          <w:rPr>
            <w:lang w:val="en-US"/>
          </w:rPr>
          <w:t>an</w:t>
        </w:r>
        <w:r>
          <w:rPr>
            <w:lang w:val="en-US"/>
          </w:rPr>
          <w:t>d compliance to architectural requirements</w:t>
        </w:r>
      </w:ins>
    </w:p>
    <w:tbl>
      <w:tblPr>
        <w:tblW w:w="94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40"/>
        <w:gridCol w:w="1657"/>
        <w:gridCol w:w="1701"/>
        <w:gridCol w:w="2268"/>
        <w:gridCol w:w="1701"/>
        <w:gridCol w:w="1178"/>
      </w:tblGrid>
      <w:tr w:rsidR="0065391D" w:rsidRPr="007A4205" w14:paraId="478ABF7F" w14:textId="77777777" w:rsidTr="008875E2">
        <w:trPr>
          <w:jc w:val="center"/>
          <w:ins w:id="15" w:author="H ISHIKAWA (NTT DOCOMO)" w:date="2021-04-06T13:28:00Z"/>
        </w:trPr>
        <w:tc>
          <w:tcPr>
            <w:tcW w:w="940" w:type="dxa"/>
          </w:tcPr>
          <w:p w14:paraId="595BE0D6" w14:textId="77777777" w:rsidR="0065391D" w:rsidRPr="007A4205" w:rsidRDefault="0065391D" w:rsidP="008875E2">
            <w:pPr>
              <w:keepNext/>
              <w:keepLines/>
              <w:spacing w:after="0"/>
              <w:jc w:val="center"/>
              <w:rPr>
                <w:ins w:id="16" w:author="H ISHIKAWA (NTT DOCOMO)" w:date="2021-04-06T13:28:00Z"/>
                <w:rFonts w:ascii="Arial" w:hAnsi="Arial"/>
                <w:b/>
                <w:sz w:val="18"/>
              </w:rPr>
            </w:pPr>
            <w:ins w:id="17" w:author="H ISHIKAWA (NTT DOCOMO)" w:date="2021-04-06T13:28:00Z">
              <w:r>
                <w:rPr>
                  <w:rFonts w:ascii="Arial" w:hAnsi="Arial"/>
                  <w:b/>
                  <w:sz w:val="18"/>
                </w:rPr>
                <w:lastRenderedPageBreak/>
                <w:t>Solution No</w:t>
              </w:r>
            </w:ins>
          </w:p>
        </w:tc>
        <w:tc>
          <w:tcPr>
            <w:tcW w:w="1657" w:type="dxa"/>
          </w:tcPr>
          <w:p w14:paraId="34CD5326" w14:textId="77777777" w:rsidR="0065391D" w:rsidRPr="007A4205" w:rsidRDefault="0065391D" w:rsidP="008875E2">
            <w:pPr>
              <w:keepNext/>
              <w:keepLines/>
              <w:spacing w:after="0"/>
              <w:jc w:val="center"/>
              <w:rPr>
                <w:ins w:id="18" w:author="H ISHIKAWA (NTT DOCOMO)" w:date="2021-04-06T13:28:00Z"/>
                <w:rFonts w:ascii="Arial" w:hAnsi="Arial"/>
                <w:b/>
                <w:sz w:val="18"/>
              </w:rPr>
            </w:pPr>
            <w:ins w:id="19" w:author="H ISHIKAWA (NTT DOCOMO)" w:date="2021-04-06T13:28:00Z">
              <w:r>
                <w:rPr>
                  <w:rFonts w:ascii="Arial" w:hAnsi="Arial"/>
                  <w:b/>
                  <w:sz w:val="18"/>
                </w:rPr>
                <w:t>Preparation</w:t>
              </w:r>
              <w:r>
                <w:rPr>
                  <w:rFonts w:ascii="Arial" w:hAnsi="Arial"/>
                  <w:b/>
                  <w:sz w:val="18"/>
                </w:rPr>
                <w:br/>
                <w:t>in</w:t>
              </w:r>
              <w:r w:rsidRPr="0070167E">
                <w:rPr>
                  <w:rFonts w:ascii="Arial" w:hAnsi="Arial"/>
                  <w:b/>
                  <w:sz w:val="18"/>
                </w:rPr>
                <w:t xml:space="preserve"> profile in NF</w:t>
              </w:r>
            </w:ins>
          </w:p>
        </w:tc>
        <w:tc>
          <w:tcPr>
            <w:tcW w:w="1701" w:type="dxa"/>
          </w:tcPr>
          <w:p w14:paraId="43FBB7BD" w14:textId="77777777" w:rsidR="0065391D" w:rsidRPr="007A4205" w:rsidRDefault="0065391D" w:rsidP="008875E2">
            <w:pPr>
              <w:keepNext/>
              <w:keepLines/>
              <w:spacing w:after="0"/>
              <w:jc w:val="center"/>
              <w:rPr>
                <w:ins w:id="20" w:author="H ISHIKAWA (NTT DOCOMO)" w:date="2021-04-06T13:28:00Z"/>
                <w:rFonts w:ascii="Arial" w:hAnsi="Arial"/>
                <w:b/>
                <w:sz w:val="18"/>
              </w:rPr>
            </w:pPr>
            <w:ins w:id="21" w:author="H ISHIKAWA (NTT DOCOMO)" w:date="2021-04-06T13:28:00Z">
              <w:r w:rsidRPr="0070167E">
                <w:rPr>
                  <w:rFonts w:ascii="Arial" w:hAnsi="Arial"/>
                  <w:b/>
                  <w:sz w:val="18"/>
                </w:rPr>
                <w:t>Notification path from UDR to NF</w:t>
              </w:r>
            </w:ins>
          </w:p>
        </w:tc>
        <w:tc>
          <w:tcPr>
            <w:tcW w:w="2268" w:type="dxa"/>
          </w:tcPr>
          <w:p w14:paraId="2AC4ACD2" w14:textId="77777777" w:rsidR="0065391D" w:rsidRPr="007A4205" w:rsidRDefault="0065391D" w:rsidP="008875E2">
            <w:pPr>
              <w:keepNext/>
              <w:keepLines/>
              <w:spacing w:after="0"/>
              <w:jc w:val="center"/>
              <w:rPr>
                <w:ins w:id="22" w:author="H ISHIKAWA (NTT DOCOMO)" w:date="2021-04-06T13:28:00Z"/>
                <w:rFonts w:ascii="Arial" w:hAnsi="Arial"/>
                <w:b/>
                <w:sz w:val="18"/>
              </w:rPr>
            </w:pPr>
            <w:ins w:id="23" w:author="H ISHIKAWA (NTT DOCOMO)" w:date="2021-04-06T13:28:00Z">
              <w:r w:rsidRPr="0070167E">
                <w:rPr>
                  <w:rFonts w:ascii="Arial" w:hAnsi="Arial"/>
                  <w:b/>
                  <w:sz w:val="18"/>
                </w:rPr>
                <w:t>Notification content</w:t>
              </w:r>
            </w:ins>
          </w:p>
        </w:tc>
        <w:tc>
          <w:tcPr>
            <w:tcW w:w="1701" w:type="dxa"/>
          </w:tcPr>
          <w:p w14:paraId="5626C1FD" w14:textId="77777777" w:rsidR="0065391D" w:rsidRPr="007A4205" w:rsidRDefault="0065391D" w:rsidP="008875E2">
            <w:pPr>
              <w:keepNext/>
              <w:keepLines/>
              <w:spacing w:after="0"/>
              <w:jc w:val="center"/>
              <w:rPr>
                <w:ins w:id="24" w:author="H ISHIKAWA (NTT DOCOMO)" w:date="2021-04-06T13:28:00Z"/>
                <w:rFonts w:ascii="Arial" w:hAnsi="Arial"/>
                <w:b/>
                <w:sz w:val="18"/>
              </w:rPr>
            </w:pPr>
            <w:ins w:id="25" w:author="H ISHIKAWA (NTT DOCOMO)" w:date="2021-04-06T13:28:00Z">
              <w:r>
                <w:rPr>
                  <w:rFonts w:ascii="Arial" w:hAnsi="Arial"/>
                  <w:b/>
                  <w:sz w:val="18"/>
                </w:rPr>
                <w:t>S</w:t>
              </w:r>
              <w:r w:rsidRPr="0070167E">
                <w:rPr>
                  <w:rFonts w:ascii="Arial" w:hAnsi="Arial"/>
                  <w:b/>
                  <w:sz w:val="18"/>
                </w:rPr>
                <w:t>ynchronization</w:t>
              </w:r>
              <w:r>
                <w:rPr>
                  <w:rFonts w:ascii="Arial" w:hAnsi="Arial"/>
                  <w:b/>
                  <w:sz w:val="18"/>
                </w:rPr>
                <w:t xml:space="preserve"> trigger</w:t>
              </w:r>
            </w:ins>
          </w:p>
        </w:tc>
        <w:tc>
          <w:tcPr>
            <w:tcW w:w="1178" w:type="dxa"/>
          </w:tcPr>
          <w:p w14:paraId="27ECEE9D" w14:textId="77777777" w:rsidR="0065391D" w:rsidRPr="007A4205" w:rsidRDefault="0065391D" w:rsidP="008875E2">
            <w:pPr>
              <w:keepNext/>
              <w:keepLines/>
              <w:spacing w:after="0"/>
              <w:jc w:val="center"/>
              <w:rPr>
                <w:ins w:id="26" w:author="H ISHIKAWA (NTT DOCOMO)" w:date="2021-04-06T13:28:00Z"/>
                <w:rFonts w:ascii="Arial" w:hAnsi="Arial"/>
                <w:b/>
                <w:sz w:val="18"/>
                <w:lang w:eastAsia="ja-JP"/>
              </w:rPr>
            </w:pPr>
            <w:ins w:id="27" w:author="H ISHIKAWA (NTT DOCOMO)" w:date="2021-04-06T13:28:00Z">
              <w:r>
                <w:rPr>
                  <w:rFonts w:ascii="Arial" w:hAnsi="Arial" w:hint="eastAsia"/>
                  <w:b/>
                  <w:sz w:val="18"/>
                  <w:lang w:eastAsia="ja-JP"/>
                </w:rPr>
                <w:t>Other</w:t>
              </w:r>
            </w:ins>
          </w:p>
        </w:tc>
      </w:tr>
      <w:tr w:rsidR="0065391D" w:rsidRPr="007A4205" w14:paraId="65882DC5" w14:textId="77777777" w:rsidTr="008875E2">
        <w:trPr>
          <w:jc w:val="center"/>
          <w:ins w:id="28" w:author="H ISHIKAWA (NTT DOCOMO)" w:date="2021-04-06T13:28:00Z"/>
        </w:trPr>
        <w:tc>
          <w:tcPr>
            <w:tcW w:w="940" w:type="dxa"/>
          </w:tcPr>
          <w:p w14:paraId="30E14966" w14:textId="77777777" w:rsidR="0065391D" w:rsidRPr="007A4205" w:rsidRDefault="0065391D" w:rsidP="008875E2">
            <w:pPr>
              <w:keepNext/>
              <w:keepLines/>
              <w:spacing w:after="0"/>
              <w:rPr>
                <w:ins w:id="29" w:author="H ISHIKAWA (NTT DOCOMO)" w:date="2021-04-06T13:28:00Z"/>
                <w:rFonts w:ascii="Arial" w:hAnsi="Arial"/>
                <w:b/>
              </w:rPr>
            </w:pPr>
            <w:ins w:id="30" w:author="H ISHIKAWA (NTT DOCOMO)" w:date="2021-04-06T13:28:00Z">
              <w:r w:rsidRPr="007A4205">
                <w:rPr>
                  <w:rFonts w:ascii="Arial" w:hAnsi="Arial"/>
                  <w:b/>
                </w:rPr>
                <w:t>1</w:t>
              </w:r>
              <w:r>
                <w:rPr>
                  <w:rFonts w:ascii="Arial" w:hAnsi="Arial"/>
                  <w:b/>
                </w:rPr>
                <w:t xml:space="preserve"> </w:t>
              </w:r>
              <w:r>
                <w:rPr>
                  <w:rFonts w:ascii="Arial" w:hAnsi="Arial"/>
                  <w:b/>
                </w:rPr>
                <w:br/>
                <w:t>Option A</w:t>
              </w:r>
            </w:ins>
          </w:p>
        </w:tc>
        <w:tc>
          <w:tcPr>
            <w:tcW w:w="1657" w:type="dxa"/>
            <w:shd w:val="clear" w:color="auto" w:fill="F2F2F2"/>
          </w:tcPr>
          <w:p w14:paraId="4DC994DD" w14:textId="77777777" w:rsidR="0065391D" w:rsidRPr="007A4205" w:rsidRDefault="0065391D" w:rsidP="008875E2">
            <w:pPr>
              <w:keepNext/>
              <w:keepLines/>
              <w:spacing w:after="0"/>
              <w:rPr>
                <w:ins w:id="31" w:author="H ISHIKAWA (NTT DOCOMO)" w:date="2021-04-06T13:28:00Z"/>
                <w:rFonts w:ascii="Arial" w:hAnsi="Arial"/>
                <w:sz w:val="18"/>
              </w:rPr>
            </w:pPr>
            <w:ins w:id="32" w:author="H ISHIKAWA (NTT DOCOMO)" w:date="2021-04-06T13:28:00Z">
              <w:r>
                <w:rPr>
                  <w:rFonts w:ascii="Arial" w:hAnsi="Arial"/>
                  <w:sz w:val="18"/>
                </w:rPr>
                <w:t>S</w:t>
              </w:r>
              <w:r w:rsidRPr="00FB7BBD">
                <w:rPr>
                  <w:rFonts w:ascii="Arial" w:hAnsi="Arial"/>
                  <w:sz w:val="18"/>
                </w:rPr>
                <w:t>tore</w:t>
              </w:r>
              <w:r>
                <w:rPr>
                  <w:rFonts w:ascii="Arial" w:hAnsi="Arial"/>
                  <w:sz w:val="18"/>
                </w:rPr>
                <w:t>s</w:t>
              </w:r>
              <w:r w:rsidRPr="00FB7BBD">
                <w:rPr>
                  <w:rFonts w:ascii="Arial" w:hAnsi="Arial"/>
                  <w:sz w:val="18"/>
                </w:rPr>
                <w:t xml:space="preserve"> UDR Id, registration time</w:t>
              </w:r>
            </w:ins>
          </w:p>
        </w:tc>
        <w:tc>
          <w:tcPr>
            <w:tcW w:w="1701" w:type="dxa"/>
            <w:shd w:val="clear" w:color="auto" w:fill="F2F2F2"/>
          </w:tcPr>
          <w:p w14:paraId="4960AEB6" w14:textId="77777777" w:rsidR="0065391D" w:rsidRPr="007A4205" w:rsidRDefault="0065391D" w:rsidP="008875E2">
            <w:pPr>
              <w:keepNext/>
              <w:keepLines/>
              <w:spacing w:after="0"/>
              <w:rPr>
                <w:ins w:id="33" w:author="H ISHIKAWA (NTT DOCOMO)" w:date="2021-04-06T13:28:00Z"/>
                <w:rFonts w:ascii="Arial" w:hAnsi="Arial"/>
                <w:sz w:val="18"/>
              </w:rPr>
            </w:pPr>
            <w:ins w:id="34" w:author="H ISHIKAWA (NTT DOCOMO)" w:date="2021-04-06T13:28:00Z">
              <w:r w:rsidRPr="00FB7BBD">
                <w:rPr>
                  <w:rFonts w:ascii="Arial" w:hAnsi="Arial"/>
                  <w:sz w:val="18"/>
                </w:rPr>
                <w:t>Via NRF to NF</w:t>
              </w:r>
            </w:ins>
          </w:p>
        </w:tc>
        <w:tc>
          <w:tcPr>
            <w:tcW w:w="2268" w:type="dxa"/>
            <w:shd w:val="clear" w:color="auto" w:fill="F2F2F2"/>
          </w:tcPr>
          <w:p w14:paraId="1D1B6073" w14:textId="77777777" w:rsidR="0065391D" w:rsidRPr="007A4205" w:rsidRDefault="0065391D" w:rsidP="008875E2">
            <w:pPr>
              <w:keepNext/>
              <w:keepLines/>
              <w:spacing w:after="0"/>
              <w:rPr>
                <w:ins w:id="35" w:author="H ISHIKAWA (NTT DOCOMO)" w:date="2021-04-06T13:28:00Z"/>
                <w:rFonts w:ascii="Arial" w:hAnsi="Arial"/>
                <w:sz w:val="18"/>
              </w:rPr>
            </w:pPr>
            <w:ins w:id="36" w:author="H ISHIKAWA (NTT DOCOMO)" w:date="2021-04-06T13:28:00Z">
              <w:r w:rsidRPr="00FB7BBD">
                <w:rPr>
                  <w:rFonts w:ascii="Arial" w:hAnsi="Arial"/>
                  <w:sz w:val="18"/>
                </w:rPr>
                <w:t>UDR Id, recovery time</w:t>
              </w:r>
            </w:ins>
          </w:p>
        </w:tc>
        <w:tc>
          <w:tcPr>
            <w:tcW w:w="1701" w:type="dxa"/>
          </w:tcPr>
          <w:p w14:paraId="3E4FD792" w14:textId="77777777" w:rsidR="0065391D" w:rsidRPr="007A4205" w:rsidRDefault="0065391D" w:rsidP="008875E2">
            <w:pPr>
              <w:keepNext/>
              <w:keepLines/>
              <w:spacing w:after="0"/>
              <w:rPr>
                <w:ins w:id="37" w:author="H ISHIKAWA (NTT DOCOMO)" w:date="2021-04-06T13:28:00Z"/>
                <w:rFonts w:ascii="Arial" w:hAnsi="Arial"/>
                <w:sz w:val="18"/>
              </w:rPr>
            </w:pPr>
            <w:proofErr w:type="gramStart"/>
            <w:ins w:id="38" w:author="H ISHIKAWA (NTT DOCOMO)" w:date="2021-04-06T13:28:00Z">
              <w:r w:rsidRPr="00FB7BBD">
                <w:rPr>
                  <w:rFonts w:ascii="Arial" w:hAnsi="Arial"/>
                  <w:sz w:val="18"/>
                </w:rPr>
                <w:t>e.g</w:t>
              </w:r>
              <w:proofErr w:type="gramEnd"/>
              <w:r w:rsidRPr="00FB7BBD">
                <w:rPr>
                  <w:rFonts w:ascii="Arial" w:hAnsi="Arial"/>
                  <w:sz w:val="18"/>
                </w:rPr>
                <w:t>. UE periodic registration.</w:t>
              </w:r>
            </w:ins>
          </w:p>
        </w:tc>
        <w:tc>
          <w:tcPr>
            <w:tcW w:w="1178" w:type="dxa"/>
          </w:tcPr>
          <w:p w14:paraId="180DD3EF" w14:textId="77777777" w:rsidR="0065391D" w:rsidRPr="007A4205" w:rsidRDefault="0065391D" w:rsidP="008875E2">
            <w:pPr>
              <w:keepNext/>
              <w:keepLines/>
              <w:spacing w:after="0"/>
              <w:rPr>
                <w:ins w:id="39" w:author="H ISHIKAWA (NTT DOCOMO)" w:date="2021-04-06T13:28:00Z"/>
                <w:rFonts w:ascii="Arial" w:hAnsi="Arial"/>
                <w:sz w:val="18"/>
              </w:rPr>
            </w:pPr>
          </w:p>
        </w:tc>
      </w:tr>
      <w:tr w:rsidR="0065391D" w:rsidRPr="007A4205" w14:paraId="5C00A80E" w14:textId="77777777" w:rsidTr="008875E2">
        <w:trPr>
          <w:jc w:val="center"/>
          <w:ins w:id="40" w:author="H ISHIKAWA (NTT DOCOMO)" w:date="2021-04-06T13:28:00Z"/>
        </w:trPr>
        <w:tc>
          <w:tcPr>
            <w:tcW w:w="940" w:type="dxa"/>
          </w:tcPr>
          <w:p w14:paraId="3450D661" w14:textId="77777777" w:rsidR="0065391D" w:rsidRPr="007A4205" w:rsidRDefault="0065391D" w:rsidP="008875E2">
            <w:pPr>
              <w:keepNext/>
              <w:keepLines/>
              <w:spacing w:after="0"/>
              <w:rPr>
                <w:ins w:id="41" w:author="H ISHIKAWA (NTT DOCOMO)" w:date="2021-04-06T13:28:00Z"/>
                <w:rFonts w:ascii="Arial" w:hAnsi="Arial"/>
                <w:b/>
                <w:lang w:eastAsia="ja-JP"/>
              </w:rPr>
            </w:pPr>
            <w:ins w:id="42" w:author="H ISHIKAWA (NTT DOCOMO)" w:date="2021-04-06T13:28:00Z">
              <w:r>
                <w:rPr>
                  <w:rFonts w:ascii="Arial" w:hAnsi="Arial" w:hint="eastAsia"/>
                  <w:b/>
                  <w:lang w:eastAsia="ja-JP"/>
                </w:rPr>
                <w:t xml:space="preserve">1 </w:t>
              </w:r>
              <w:r>
                <w:rPr>
                  <w:rFonts w:ascii="Arial" w:hAnsi="Arial"/>
                  <w:b/>
                  <w:lang w:eastAsia="ja-JP"/>
                </w:rPr>
                <w:br/>
              </w:r>
              <w:r>
                <w:rPr>
                  <w:rFonts w:ascii="Arial" w:hAnsi="Arial" w:hint="eastAsia"/>
                  <w:b/>
                  <w:lang w:eastAsia="ja-JP"/>
                </w:rPr>
                <w:t>Option B</w:t>
              </w:r>
            </w:ins>
          </w:p>
        </w:tc>
        <w:tc>
          <w:tcPr>
            <w:tcW w:w="1657" w:type="dxa"/>
          </w:tcPr>
          <w:p w14:paraId="1C3D0BBA" w14:textId="77777777" w:rsidR="0065391D" w:rsidRPr="007A4205" w:rsidRDefault="0065391D" w:rsidP="008875E2">
            <w:pPr>
              <w:keepNext/>
              <w:keepLines/>
              <w:spacing w:after="0"/>
              <w:rPr>
                <w:ins w:id="43" w:author="H ISHIKAWA (NTT DOCOMO)" w:date="2021-04-06T13:28:00Z"/>
                <w:rFonts w:ascii="Arial" w:hAnsi="Arial"/>
                <w:sz w:val="18"/>
              </w:rPr>
            </w:pPr>
            <w:ins w:id="44" w:author="H ISHIKAWA (NTT DOCOMO)" w:date="2021-04-06T13:28:00Z">
              <w:r>
                <w:rPr>
                  <w:rFonts w:ascii="Arial" w:hAnsi="Arial"/>
                  <w:sz w:val="18"/>
                </w:rPr>
                <w:t xml:space="preserve">Stores </w:t>
              </w:r>
              <w:r w:rsidRPr="00FB7BBD">
                <w:rPr>
                  <w:rFonts w:ascii="Arial" w:hAnsi="Arial"/>
                  <w:sz w:val="18"/>
                </w:rPr>
                <w:t>registration time</w:t>
              </w:r>
            </w:ins>
          </w:p>
        </w:tc>
        <w:tc>
          <w:tcPr>
            <w:tcW w:w="1701" w:type="dxa"/>
          </w:tcPr>
          <w:p w14:paraId="6CF792CB" w14:textId="77777777" w:rsidR="0065391D" w:rsidRPr="007A4205" w:rsidRDefault="0065391D" w:rsidP="008875E2">
            <w:pPr>
              <w:keepNext/>
              <w:keepLines/>
              <w:spacing w:after="0"/>
              <w:rPr>
                <w:ins w:id="45" w:author="H ISHIKAWA (NTT DOCOMO)" w:date="2021-04-06T13:28:00Z"/>
                <w:rFonts w:ascii="Arial" w:hAnsi="Arial"/>
                <w:sz w:val="18"/>
              </w:rPr>
            </w:pPr>
            <w:ins w:id="46" w:author="H ISHIKAWA (NTT DOCOMO)" w:date="2021-04-06T13:28:00Z">
              <w:r>
                <w:rPr>
                  <w:rFonts w:ascii="Arial" w:hAnsi="Arial"/>
                  <w:sz w:val="18"/>
                </w:rPr>
                <w:t>Direc</w:t>
              </w:r>
              <w:r w:rsidRPr="00FB7BBD">
                <w:rPr>
                  <w:rFonts w:ascii="Arial" w:hAnsi="Arial"/>
                  <w:sz w:val="18"/>
                </w:rPr>
                <w:t>t to UDM, then via NRF to NF.</w:t>
              </w:r>
            </w:ins>
          </w:p>
        </w:tc>
        <w:tc>
          <w:tcPr>
            <w:tcW w:w="2268" w:type="dxa"/>
            <w:shd w:val="clear" w:color="auto" w:fill="F2F2F2"/>
          </w:tcPr>
          <w:p w14:paraId="70C766BC" w14:textId="77777777" w:rsidR="0065391D" w:rsidRPr="007A4205" w:rsidRDefault="0065391D" w:rsidP="008875E2">
            <w:pPr>
              <w:keepNext/>
              <w:keepLines/>
              <w:spacing w:after="0"/>
              <w:rPr>
                <w:ins w:id="47" w:author="H ISHIKAWA (NTT DOCOMO)" w:date="2021-04-06T13:28:00Z"/>
                <w:rFonts w:ascii="Arial" w:hAnsi="Arial"/>
                <w:sz w:val="18"/>
              </w:rPr>
            </w:pPr>
            <w:ins w:id="48" w:author="H ISHIKAWA (NTT DOCOMO)" w:date="2021-04-06T13:28:00Z">
              <w:r w:rsidRPr="00FB7BBD">
                <w:rPr>
                  <w:rFonts w:ascii="Arial" w:hAnsi="Arial"/>
                  <w:sz w:val="18"/>
                </w:rPr>
                <w:t>SUPI range, partial recovery time</w:t>
              </w:r>
            </w:ins>
          </w:p>
        </w:tc>
        <w:tc>
          <w:tcPr>
            <w:tcW w:w="1701" w:type="dxa"/>
          </w:tcPr>
          <w:p w14:paraId="2CBD3734" w14:textId="77777777" w:rsidR="0065391D" w:rsidRPr="007A4205" w:rsidRDefault="0065391D" w:rsidP="008875E2">
            <w:pPr>
              <w:keepNext/>
              <w:keepLines/>
              <w:spacing w:after="0"/>
              <w:rPr>
                <w:ins w:id="49" w:author="H ISHIKAWA (NTT DOCOMO)" w:date="2021-04-06T13:28:00Z"/>
                <w:rFonts w:ascii="Arial" w:hAnsi="Arial"/>
                <w:sz w:val="18"/>
              </w:rPr>
            </w:pPr>
            <w:ins w:id="50" w:author="H ISHIKAWA (NTT DOCOMO)" w:date="2021-04-06T13:28:00Z">
              <w:r w:rsidRPr="00FB7BBD">
                <w:rPr>
                  <w:rFonts w:ascii="Arial" w:hAnsi="Arial"/>
                  <w:sz w:val="18"/>
                </w:rPr>
                <w:t>The same above</w:t>
              </w:r>
            </w:ins>
          </w:p>
        </w:tc>
        <w:tc>
          <w:tcPr>
            <w:tcW w:w="1178" w:type="dxa"/>
          </w:tcPr>
          <w:p w14:paraId="71FB97EF" w14:textId="77777777" w:rsidR="0065391D" w:rsidRPr="007A4205" w:rsidRDefault="0065391D" w:rsidP="008875E2">
            <w:pPr>
              <w:keepNext/>
              <w:keepLines/>
              <w:spacing w:after="0"/>
              <w:rPr>
                <w:ins w:id="51" w:author="H ISHIKAWA (NTT DOCOMO)" w:date="2021-04-06T13:28:00Z"/>
                <w:rFonts w:ascii="Arial" w:hAnsi="Arial"/>
                <w:sz w:val="18"/>
              </w:rPr>
            </w:pPr>
          </w:p>
        </w:tc>
      </w:tr>
      <w:tr w:rsidR="0065391D" w:rsidRPr="007A4205" w14:paraId="297F265E" w14:textId="77777777" w:rsidTr="008875E2">
        <w:trPr>
          <w:jc w:val="center"/>
          <w:ins w:id="52" w:author="H ISHIKAWA (NTT DOCOMO)" w:date="2021-04-06T13:28:00Z"/>
        </w:trPr>
        <w:tc>
          <w:tcPr>
            <w:tcW w:w="940" w:type="dxa"/>
          </w:tcPr>
          <w:p w14:paraId="203C0139" w14:textId="77777777" w:rsidR="0065391D" w:rsidRPr="007A4205" w:rsidRDefault="0065391D" w:rsidP="008875E2">
            <w:pPr>
              <w:keepNext/>
              <w:keepLines/>
              <w:spacing w:after="0"/>
              <w:rPr>
                <w:ins w:id="53" w:author="H ISHIKAWA (NTT DOCOMO)" w:date="2021-04-06T13:28:00Z"/>
                <w:rFonts w:ascii="Arial" w:hAnsi="Arial"/>
                <w:b/>
              </w:rPr>
            </w:pPr>
            <w:ins w:id="54" w:author="H ISHIKAWA (NTT DOCOMO)" w:date="2021-04-06T13:28:00Z">
              <w:r>
                <w:rPr>
                  <w:rFonts w:ascii="Arial" w:hAnsi="Arial"/>
                  <w:b/>
                </w:rPr>
                <w:t>2</w:t>
              </w:r>
            </w:ins>
          </w:p>
        </w:tc>
        <w:tc>
          <w:tcPr>
            <w:tcW w:w="1657" w:type="dxa"/>
          </w:tcPr>
          <w:p w14:paraId="39079CE8" w14:textId="77777777" w:rsidR="0065391D" w:rsidRPr="007A4205" w:rsidRDefault="0065391D" w:rsidP="008875E2">
            <w:pPr>
              <w:keepNext/>
              <w:keepLines/>
              <w:spacing w:after="0"/>
              <w:rPr>
                <w:ins w:id="55" w:author="H ISHIKAWA (NTT DOCOMO)" w:date="2021-04-06T13:28:00Z"/>
                <w:rFonts w:ascii="Arial" w:hAnsi="Arial"/>
                <w:sz w:val="18"/>
              </w:rPr>
            </w:pPr>
            <w:ins w:id="56" w:author="H ISHIKAWA (NTT DOCOMO)" w:date="2021-04-06T13:28:00Z">
              <w:r w:rsidRPr="00FB7BBD">
                <w:rPr>
                  <w:rFonts w:ascii="Arial" w:hAnsi="Arial"/>
                  <w:sz w:val="18"/>
                </w:rPr>
                <w:t>(Sol#1)</w:t>
              </w:r>
            </w:ins>
          </w:p>
        </w:tc>
        <w:tc>
          <w:tcPr>
            <w:tcW w:w="1701" w:type="dxa"/>
          </w:tcPr>
          <w:p w14:paraId="741B48C5" w14:textId="77777777" w:rsidR="0065391D" w:rsidRPr="007A4205" w:rsidRDefault="0065391D" w:rsidP="008875E2">
            <w:pPr>
              <w:keepNext/>
              <w:keepLines/>
              <w:spacing w:after="0"/>
              <w:rPr>
                <w:ins w:id="57" w:author="H ISHIKAWA (NTT DOCOMO)" w:date="2021-04-06T13:28:00Z"/>
                <w:rFonts w:ascii="Arial" w:hAnsi="Arial"/>
                <w:sz w:val="18"/>
              </w:rPr>
            </w:pPr>
            <w:ins w:id="58" w:author="H ISHIKAWA (NTT DOCOMO)" w:date="2021-04-06T13:28:00Z">
              <w:r w:rsidRPr="00FB7BBD">
                <w:rPr>
                  <w:rFonts w:ascii="Arial" w:hAnsi="Arial"/>
                  <w:sz w:val="18"/>
                </w:rPr>
                <w:t>(Sol#1)</w:t>
              </w:r>
            </w:ins>
          </w:p>
        </w:tc>
        <w:tc>
          <w:tcPr>
            <w:tcW w:w="2268" w:type="dxa"/>
            <w:shd w:val="clear" w:color="auto" w:fill="F2F2F2"/>
          </w:tcPr>
          <w:p w14:paraId="55C39B43" w14:textId="77777777" w:rsidR="0065391D" w:rsidRPr="007A4205" w:rsidRDefault="0065391D" w:rsidP="008875E2">
            <w:pPr>
              <w:keepNext/>
              <w:keepLines/>
              <w:spacing w:after="0"/>
              <w:rPr>
                <w:ins w:id="59" w:author="H ISHIKAWA (NTT DOCOMO)" w:date="2021-04-06T13:28:00Z"/>
                <w:rFonts w:ascii="Arial" w:hAnsi="Arial"/>
                <w:sz w:val="18"/>
              </w:rPr>
            </w:pPr>
            <w:ins w:id="60" w:author="H ISHIKAWA (NTT DOCOMO)" w:date="2021-04-06T13:28:00Z">
              <w:r w:rsidRPr="00FB7BBD">
                <w:rPr>
                  <w:rFonts w:ascii="Arial" w:hAnsi="Arial"/>
                  <w:sz w:val="18"/>
                </w:rPr>
                <w:t>(Sol#1)</w:t>
              </w:r>
            </w:ins>
          </w:p>
        </w:tc>
        <w:tc>
          <w:tcPr>
            <w:tcW w:w="1701" w:type="dxa"/>
            <w:shd w:val="clear" w:color="auto" w:fill="F2F2F2"/>
          </w:tcPr>
          <w:p w14:paraId="4C28302E" w14:textId="77777777" w:rsidR="0065391D" w:rsidRPr="007A4205" w:rsidRDefault="0065391D" w:rsidP="008875E2">
            <w:pPr>
              <w:keepNext/>
              <w:keepLines/>
              <w:spacing w:after="0"/>
              <w:rPr>
                <w:ins w:id="61" w:author="H ISHIKAWA (NTT DOCOMO)" w:date="2021-04-06T13:28:00Z"/>
                <w:rFonts w:ascii="Arial" w:hAnsi="Arial"/>
                <w:sz w:val="18"/>
              </w:rPr>
            </w:pPr>
            <w:ins w:id="62" w:author="H ISHIKAWA (NTT DOCOMO)" w:date="2021-04-06T13:28:00Z">
              <w:r w:rsidRPr="00FB7BBD">
                <w:rPr>
                  <w:rFonts w:ascii="Arial" w:hAnsi="Arial"/>
                  <w:sz w:val="18"/>
                </w:rPr>
                <w:t>(Sol#1) + AMF event exposure</w:t>
              </w:r>
            </w:ins>
          </w:p>
        </w:tc>
        <w:tc>
          <w:tcPr>
            <w:tcW w:w="1178" w:type="dxa"/>
          </w:tcPr>
          <w:p w14:paraId="3CCD428E" w14:textId="77777777" w:rsidR="0065391D" w:rsidRPr="007A4205" w:rsidRDefault="0065391D" w:rsidP="008875E2">
            <w:pPr>
              <w:keepNext/>
              <w:keepLines/>
              <w:spacing w:after="0"/>
              <w:rPr>
                <w:ins w:id="63" w:author="H ISHIKAWA (NTT DOCOMO)" w:date="2021-04-06T13:28:00Z"/>
                <w:rFonts w:ascii="Arial" w:hAnsi="Arial"/>
                <w:sz w:val="18"/>
              </w:rPr>
            </w:pPr>
          </w:p>
        </w:tc>
      </w:tr>
      <w:tr w:rsidR="0065391D" w:rsidRPr="007A4205" w14:paraId="7544AF1E" w14:textId="77777777" w:rsidTr="008875E2">
        <w:trPr>
          <w:jc w:val="center"/>
          <w:ins w:id="64" w:author="H ISHIKAWA (NTT DOCOMO)" w:date="2021-04-06T13:28:00Z"/>
        </w:trPr>
        <w:tc>
          <w:tcPr>
            <w:tcW w:w="940" w:type="dxa"/>
          </w:tcPr>
          <w:p w14:paraId="0DEFA364" w14:textId="77777777" w:rsidR="0065391D" w:rsidRPr="007A4205" w:rsidRDefault="0065391D" w:rsidP="008875E2">
            <w:pPr>
              <w:keepNext/>
              <w:keepLines/>
              <w:spacing w:after="0"/>
              <w:rPr>
                <w:ins w:id="65" w:author="H ISHIKAWA (NTT DOCOMO)" w:date="2021-04-06T13:28:00Z"/>
                <w:rFonts w:ascii="Arial" w:hAnsi="Arial"/>
                <w:b/>
              </w:rPr>
            </w:pPr>
            <w:ins w:id="66" w:author="H ISHIKAWA (NTT DOCOMO)" w:date="2021-04-06T13:28:00Z">
              <w:r>
                <w:rPr>
                  <w:rFonts w:ascii="Arial" w:hAnsi="Arial"/>
                  <w:b/>
                </w:rPr>
                <w:t>3</w:t>
              </w:r>
            </w:ins>
          </w:p>
        </w:tc>
        <w:tc>
          <w:tcPr>
            <w:tcW w:w="1657" w:type="dxa"/>
          </w:tcPr>
          <w:p w14:paraId="3D5BF27E" w14:textId="77777777" w:rsidR="0065391D" w:rsidRPr="007A4205" w:rsidRDefault="0065391D" w:rsidP="008875E2">
            <w:pPr>
              <w:keepNext/>
              <w:keepLines/>
              <w:spacing w:after="0"/>
              <w:rPr>
                <w:ins w:id="67" w:author="H ISHIKAWA (NTT DOCOMO)" w:date="2021-04-06T13:28:00Z"/>
                <w:rFonts w:ascii="Arial" w:hAnsi="Arial"/>
                <w:sz w:val="18"/>
              </w:rPr>
            </w:pPr>
            <w:ins w:id="68" w:author="H ISHIKAWA (NTT DOCOMO)" w:date="2021-04-06T13:28:00Z">
              <w:r w:rsidRPr="00187ECE">
                <w:rPr>
                  <w:rFonts w:ascii="Arial" w:hAnsi="Arial"/>
                  <w:sz w:val="18"/>
                </w:rPr>
                <w:t>(Sol#1)</w:t>
              </w:r>
            </w:ins>
          </w:p>
        </w:tc>
        <w:tc>
          <w:tcPr>
            <w:tcW w:w="1701" w:type="dxa"/>
          </w:tcPr>
          <w:p w14:paraId="0B72AA56" w14:textId="77777777" w:rsidR="0065391D" w:rsidRPr="007A4205" w:rsidRDefault="0065391D" w:rsidP="008875E2">
            <w:pPr>
              <w:keepNext/>
              <w:keepLines/>
              <w:spacing w:after="0"/>
              <w:rPr>
                <w:ins w:id="69" w:author="H ISHIKAWA (NTT DOCOMO)" w:date="2021-04-06T13:28:00Z"/>
                <w:rFonts w:ascii="Arial" w:hAnsi="Arial"/>
                <w:sz w:val="18"/>
              </w:rPr>
            </w:pPr>
            <w:ins w:id="70" w:author="H ISHIKAWA (NTT DOCOMO)" w:date="2021-04-06T13:28:00Z">
              <w:r w:rsidRPr="00187ECE">
                <w:rPr>
                  <w:rFonts w:ascii="Arial" w:hAnsi="Arial"/>
                  <w:sz w:val="18"/>
                </w:rPr>
                <w:t>(Sol#1)</w:t>
              </w:r>
            </w:ins>
          </w:p>
        </w:tc>
        <w:tc>
          <w:tcPr>
            <w:tcW w:w="2268" w:type="dxa"/>
            <w:shd w:val="clear" w:color="auto" w:fill="F2F2F2"/>
          </w:tcPr>
          <w:p w14:paraId="48FD618F" w14:textId="77777777" w:rsidR="0065391D" w:rsidRPr="007A4205" w:rsidRDefault="0065391D" w:rsidP="008875E2">
            <w:pPr>
              <w:keepNext/>
              <w:keepLines/>
              <w:spacing w:after="0"/>
              <w:rPr>
                <w:ins w:id="71" w:author="H ISHIKAWA (NTT DOCOMO)" w:date="2021-04-06T13:28:00Z"/>
                <w:rFonts w:ascii="Arial" w:hAnsi="Arial"/>
                <w:sz w:val="18"/>
              </w:rPr>
            </w:pPr>
            <w:ins w:id="72" w:author="H ISHIKAWA (NTT DOCOMO)" w:date="2021-04-06T13:28:00Z">
              <w:r w:rsidRPr="00187ECE">
                <w:rPr>
                  <w:rFonts w:ascii="Arial" w:hAnsi="Arial"/>
                  <w:sz w:val="18"/>
                </w:rPr>
                <w:t>(Sol#1)</w:t>
              </w:r>
            </w:ins>
          </w:p>
        </w:tc>
        <w:tc>
          <w:tcPr>
            <w:tcW w:w="1701" w:type="dxa"/>
            <w:shd w:val="clear" w:color="auto" w:fill="F2F2F2"/>
          </w:tcPr>
          <w:p w14:paraId="3B948D41" w14:textId="77777777" w:rsidR="0065391D" w:rsidRPr="007A4205" w:rsidRDefault="0065391D" w:rsidP="008875E2">
            <w:pPr>
              <w:keepNext/>
              <w:keepLines/>
              <w:spacing w:after="0"/>
              <w:rPr>
                <w:ins w:id="73" w:author="H ISHIKAWA (NTT DOCOMO)" w:date="2021-04-06T13:28:00Z"/>
                <w:rFonts w:ascii="Arial" w:hAnsi="Arial"/>
                <w:sz w:val="18"/>
              </w:rPr>
            </w:pPr>
            <w:ins w:id="74" w:author="H ISHIKAWA (NTT DOCOMO)" w:date="2021-04-06T13:28:00Z">
              <w:r w:rsidRPr="008943CF">
                <w:rPr>
                  <w:rFonts w:ascii="Arial" w:hAnsi="Arial"/>
                  <w:sz w:val="18"/>
                </w:rPr>
                <w:t>(Sol#1) + AMF event exposure</w:t>
              </w:r>
            </w:ins>
          </w:p>
        </w:tc>
        <w:tc>
          <w:tcPr>
            <w:tcW w:w="1178" w:type="dxa"/>
          </w:tcPr>
          <w:p w14:paraId="4CFBDC71" w14:textId="77777777" w:rsidR="0065391D" w:rsidRPr="007A4205" w:rsidRDefault="0065391D" w:rsidP="008875E2">
            <w:pPr>
              <w:keepNext/>
              <w:keepLines/>
              <w:spacing w:after="0"/>
              <w:rPr>
                <w:ins w:id="75" w:author="H ISHIKAWA (NTT DOCOMO)" w:date="2021-04-06T13:28:00Z"/>
                <w:rFonts w:ascii="Arial" w:hAnsi="Arial"/>
                <w:sz w:val="18"/>
              </w:rPr>
            </w:pPr>
          </w:p>
        </w:tc>
      </w:tr>
      <w:tr w:rsidR="0065391D" w:rsidRPr="007A4205" w14:paraId="5714A003" w14:textId="77777777" w:rsidTr="008875E2">
        <w:trPr>
          <w:jc w:val="center"/>
          <w:ins w:id="76" w:author="H ISHIKAWA (NTT DOCOMO)" w:date="2021-04-06T13:28:00Z"/>
        </w:trPr>
        <w:tc>
          <w:tcPr>
            <w:tcW w:w="940" w:type="dxa"/>
          </w:tcPr>
          <w:p w14:paraId="66FF0A75" w14:textId="77777777" w:rsidR="0065391D" w:rsidRPr="007A4205" w:rsidRDefault="0065391D" w:rsidP="008875E2">
            <w:pPr>
              <w:keepNext/>
              <w:keepLines/>
              <w:spacing w:after="0"/>
              <w:rPr>
                <w:ins w:id="77" w:author="H ISHIKAWA (NTT DOCOMO)" w:date="2021-04-06T13:28:00Z"/>
                <w:rFonts w:ascii="Arial" w:hAnsi="Arial"/>
                <w:b/>
              </w:rPr>
            </w:pPr>
            <w:ins w:id="78" w:author="H ISHIKAWA (NTT DOCOMO)" w:date="2021-04-06T13:28:00Z">
              <w:r>
                <w:rPr>
                  <w:rFonts w:ascii="Arial" w:hAnsi="Arial"/>
                  <w:b/>
                </w:rPr>
                <w:t>4</w:t>
              </w:r>
            </w:ins>
          </w:p>
        </w:tc>
        <w:tc>
          <w:tcPr>
            <w:tcW w:w="1657" w:type="dxa"/>
          </w:tcPr>
          <w:p w14:paraId="61410E62" w14:textId="77777777" w:rsidR="0065391D" w:rsidRPr="007A4205" w:rsidRDefault="0065391D" w:rsidP="008875E2">
            <w:pPr>
              <w:keepNext/>
              <w:keepLines/>
              <w:spacing w:after="0"/>
              <w:rPr>
                <w:ins w:id="79" w:author="H ISHIKAWA (NTT DOCOMO)" w:date="2021-04-06T13:28:00Z"/>
                <w:rFonts w:ascii="Arial" w:hAnsi="Arial"/>
                <w:sz w:val="18"/>
              </w:rPr>
            </w:pPr>
            <w:ins w:id="80" w:author="H ISHIKAWA (NTT DOCOMO)" w:date="2021-04-06T13:28:00Z">
              <w:r w:rsidRPr="00E0029C">
                <w:rPr>
                  <w:rFonts w:ascii="Arial" w:hAnsi="Arial"/>
                  <w:sz w:val="18"/>
                </w:rPr>
                <w:t>(Sol#1)</w:t>
              </w:r>
            </w:ins>
          </w:p>
        </w:tc>
        <w:tc>
          <w:tcPr>
            <w:tcW w:w="1701" w:type="dxa"/>
          </w:tcPr>
          <w:p w14:paraId="17D1A450" w14:textId="77777777" w:rsidR="0065391D" w:rsidRPr="007A4205" w:rsidRDefault="0065391D" w:rsidP="008875E2">
            <w:pPr>
              <w:keepNext/>
              <w:keepLines/>
              <w:spacing w:after="0"/>
              <w:rPr>
                <w:ins w:id="81" w:author="H ISHIKAWA (NTT DOCOMO)" w:date="2021-04-06T13:28:00Z"/>
                <w:rFonts w:ascii="Arial" w:hAnsi="Arial"/>
                <w:sz w:val="18"/>
              </w:rPr>
            </w:pPr>
            <w:ins w:id="82" w:author="H ISHIKAWA (NTT DOCOMO)" w:date="2021-04-06T13:28:00Z">
              <w:r w:rsidRPr="00E0029C">
                <w:rPr>
                  <w:rFonts w:ascii="Arial" w:hAnsi="Arial"/>
                  <w:sz w:val="18"/>
                </w:rPr>
                <w:t>(Sol#1)</w:t>
              </w:r>
            </w:ins>
          </w:p>
        </w:tc>
        <w:tc>
          <w:tcPr>
            <w:tcW w:w="2268" w:type="dxa"/>
            <w:shd w:val="clear" w:color="auto" w:fill="F2F2F2"/>
          </w:tcPr>
          <w:p w14:paraId="60995B51" w14:textId="77777777" w:rsidR="0065391D" w:rsidRPr="007A4205" w:rsidRDefault="0065391D" w:rsidP="008875E2">
            <w:pPr>
              <w:keepNext/>
              <w:keepLines/>
              <w:spacing w:after="0"/>
              <w:rPr>
                <w:ins w:id="83" w:author="H ISHIKAWA (NTT DOCOMO)" w:date="2021-04-06T13:28:00Z"/>
                <w:rFonts w:ascii="Arial" w:hAnsi="Arial"/>
                <w:sz w:val="18"/>
              </w:rPr>
            </w:pPr>
            <w:ins w:id="84" w:author="H ISHIKAWA (NTT DOCOMO)" w:date="2021-04-06T13:28:00Z">
              <w:r w:rsidRPr="00E0029C">
                <w:rPr>
                  <w:rFonts w:ascii="Arial" w:hAnsi="Arial"/>
                  <w:sz w:val="18"/>
                </w:rPr>
                <w:t>(Sol#1)</w:t>
              </w:r>
            </w:ins>
          </w:p>
        </w:tc>
        <w:tc>
          <w:tcPr>
            <w:tcW w:w="1701" w:type="dxa"/>
            <w:shd w:val="clear" w:color="auto" w:fill="F2F2F2"/>
          </w:tcPr>
          <w:p w14:paraId="76510C7D" w14:textId="77777777" w:rsidR="0065391D" w:rsidRPr="007A4205" w:rsidRDefault="0065391D" w:rsidP="008875E2">
            <w:pPr>
              <w:keepNext/>
              <w:keepLines/>
              <w:spacing w:after="0"/>
              <w:rPr>
                <w:ins w:id="85" w:author="H ISHIKAWA (NTT DOCOMO)" w:date="2021-04-06T13:28:00Z"/>
                <w:rFonts w:ascii="Arial" w:hAnsi="Arial"/>
                <w:sz w:val="18"/>
              </w:rPr>
            </w:pPr>
            <w:ins w:id="86" w:author="H ISHIKAWA (NTT DOCOMO)" w:date="2021-04-06T13:28:00Z">
              <w:r w:rsidRPr="008943CF">
                <w:rPr>
                  <w:rFonts w:ascii="Arial" w:hAnsi="Arial"/>
                  <w:sz w:val="18"/>
                </w:rPr>
                <w:t xml:space="preserve">(Sol#1) + </w:t>
              </w:r>
              <w:r>
                <w:rPr>
                  <w:rFonts w:ascii="Arial" w:hAnsi="Arial"/>
                  <w:sz w:val="18"/>
                </w:rPr>
                <w:t>m</w:t>
              </w:r>
              <w:r w:rsidRPr="008943CF">
                <w:rPr>
                  <w:rFonts w:ascii="Arial" w:hAnsi="Arial"/>
                  <w:sz w:val="18"/>
                </w:rPr>
                <w:t>essage from AMF to SMSF</w:t>
              </w:r>
            </w:ins>
          </w:p>
        </w:tc>
        <w:tc>
          <w:tcPr>
            <w:tcW w:w="1178" w:type="dxa"/>
          </w:tcPr>
          <w:p w14:paraId="1E58FDFD" w14:textId="77777777" w:rsidR="0065391D" w:rsidRPr="007A4205" w:rsidRDefault="0065391D" w:rsidP="008875E2">
            <w:pPr>
              <w:keepNext/>
              <w:keepLines/>
              <w:spacing w:after="0"/>
              <w:rPr>
                <w:ins w:id="87" w:author="H ISHIKAWA (NTT DOCOMO)" w:date="2021-04-06T13:28:00Z"/>
                <w:rFonts w:ascii="Arial" w:hAnsi="Arial"/>
                <w:sz w:val="18"/>
              </w:rPr>
            </w:pPr>
          </w:p>
        </w:tc>
      </w:tr>
      <w:tr w:rsidR="0065391D" w:rsidRPr="007A4205" w14:paraId="2788C43B" w14:textId="77777777" w:rsidTr="008875E2">
        <w:trPr>
          <w:jc w:val="center"/>
          <w:ins w:id="88" w:author="H ISHIKAWA (NTT DOCOMO)" w:date="2021-04-06T13:28:00Z"/>
        </w:trPr>
        <w:tc>
          <w:tcPr>
            <w:tcW w:w="940" w:type="dxa"/>
          </w:tcPr>
          <w:p w14:paraId="4D4B6968" w14:textId="77777777" w:rsidR="0065391D" w:rsidRPr="007A4205" w:rsidRDefault="0065391D" w:rsidP="008875E2">
            <w:pPr>
              <w:keepNext/>
              <w:keepLines/>
              <w:spacing w:after="0"/>
              <w:rPr>
                <w:ins w:id="89" w:author="H ISHIKAWA (NTT DOCOMO)" w:date="2021-04-06T13:28:00Z"/>
                <w:rFonts w:ascii="Arial" w:hAnsi="Arial"/>
                <w:b/>
              </w:rPr>
            </w:pPr>
            <w:ins w:id="90" w:author="H ISHIKAWA (NTT DOCOMO)" w:date="2021-04-06T13:28:00Z">
              <w:r>
                <w:rPr>
                  <w:rFonts w:ascii="Arial" w:hAnsi="Arial"/>
                  <w:b/>
                </w:rPr>
                <w:t>5</w:t>
              </w:r>
            </w:ins>
          </w:p>
        </w:tc>
        <w:tc>
          <w:tcPr>
            <w:tcW w:w="1657" w:type="dxa"/>
          </w:tcPr>
          <w:p w14:paraId="61179E36" w14:textId="77777777" w:rsidR="0065391D" w:rsidRPr="007A4205" w:rsidRDefault="0065391D" w:rsidP="008875E2">
            <w:pPr>
              <w:keepNext/>
              <w:keepLines/>
              <w:spacing w:after="0"/>
              <w:rPr>
                <w:ins w:id="91" w:author="H ISHIKAWA (NTT DOCOMO)" w:date="2021-04-06T13:28:00Z"/>
                <w:rFonts w:ascii="Arial" w:hAnsi="Arial"/>
                <w:sz w:val="18"/>
              </w:rPr>
            </w:pPr>
            <w:ins w:id="92" w:author="H ISHIKAWA (NTT DOCOMO)" w:date="2021-04-06T13:28:00Z">
              <w:r>
                <w:rPr>
                  <w:rFonts w:ascii="Arial" w:hAnsi="Arial"/>
                  <w:sz w:val="18"/>
                </w:rPr>
                <w:t>-</w:t>
              </w:r>
            </w:ins>
          </w:p>
        </w:tc>
        <w:tc>
          <w:tcPr>
            <w:tcW w:w="1701" w:type="dxa"/>
            <w:shd w:val="clear" w:color="auto" w:fill="F2F2F2"/>
          </w:tcPr>
          <w:p w14:paraId="621D58E1" w14:textId="77777777" w:rsidR="0065391D" w:rsidRPr="007A4205" w:rsidRDefault="0065391D" w:rsidP="008875E2">
            <w:pPr>
              <w:keepNext/>
              <w:keepLines/>
              <w:spacing w:after="0"/>
              <w:rPr>
                <w:ins w:id="93" w:author="H ISHIKAWA (NTT DOCOMO)" w:date="2021-04-06T13:28:00Z"/>
                <w:rFonts w:ascii="Arial" w:hAnsi="Arial"/>
                <w:sz w:val="18"/>
              </w:rPr>
            </w:pPr>
            <w:ins w:id="94" w:author="H ISHIKAWA (NTT DOCOMO)" w:date="2021-04-06T13:28:00Z">
              <w:r w:rsidRPr="00187ECE">
                <w:rPr>
                  <w:rFonts w:ascii="Arial" w:hAnsi="Arial"/>
                  <w:sz w:val="18"/>
                </w:rPr>
                <w:t>Via NRF to UDM. Then NF fetches from UDM.</w:t>
              </w:r>
            </w:ins>
          </w:p>
        </w:tc>
        <w:tc>
          <w:tcPr>
            <w:tcW w:w="2268" w:type="dxa"/>
            <w:shd w:val="clear" w:color="auto" w:fill="F2F2F2"/>
          </w:tcPr>
          <w:p w14:paraId="1AE792B9" w14:textId="77777777" w:rsidR="0065391D" w:rsidRPr="007A4205" w:rsidRDefault="0065391D" w:rsidP="008875E2">
            <w:pPr>
              <w:keepNext/>
              <w:keepLines/>
              <w:spacing w:after="0"/>
              <w:rPr>
                <w:ins w:id="95" w:author="H ISHIKAWA (NTT DOCOMO)" w:date="2021-04-06T13:28:00Z"/>
                <w:rFonts w:ascii="Arial" w:hAnsi="Arial"/>
                <w:sz w:val="18"/>
              </w:rPr>
            </w:pPr>
            <w:ins w:id="96" w:author="H ISHIKAWA (NTT DOCOMO)" w:date="2021-04-06T13:28:00Z">
              <w:r w:rsidRPr="00187ECE">
                <w:rPr>
                  <w:rFonts w:ascii="Arial" w:hAnsi="Arial"/>
                  <w:sz w:val="18"/>
                </w:rPr>
                <w:t>Partial update indicator, SUPI range/GPSI range, recovery time</w:t>
              </w:r>
            </w:ins>
          </w:p>
        </w:tc>
        <w:tc>
          <w:tcPr>
            <w:tcW w:w="1701" w:type="dxa"/>
          </w:tcPr>
          <w:p w14:paraId="40F474A9" w14:textId="77777777" w:rsidR="0065391D" w:rsidRPr="007A4205" w:rsidRDefault="0065391D" w:rsidP="008875E2">
            <w:pPr>
              <w:keepNext/>
              <w:keepLines/>
              <w:spacing w:after="0"/>
              <w:rPr>
                <w:ins w:id="97" w:author="H ISHIKAWA (NTT DOCOMO)" w:date="2021-04-06T13:28:00Z"/>
                <w:rFonts w:ascii="Arial" w:hAnsi="Arial"/>
                <w:sz w:val="18"/>
              </w:rPr>
            </w:pPr>
            <w:ins w:id="98" w:author="H ISHIKAWA (NTT DOCOMO)" w:date="2021-04-06T13:28:00Z">
              <w:r w:rsidRPr="00187ECE">
                <w:rPr>
                  <w:rFonts w:ascii="Arial" w:hAnsi="Arial"/>
                  <w:sz w:val="18"/>
                </w:rPr>
                <w:t>Local policy</w:t>
              </w:r>
            </w:ins>
          </w:p>
        </w:tc>
        <w:tc>
          <w:tcPr>
            <w:tcW w:w="1178" w:type="dxa"/>
          </w:tcPr>
          <w:p w14:paraId="7D2C4CBC" w14:textId="77777777" w:rsidR="0065391D" w:rsidRPr="007A4205" w:rsidRDefault="0065391D" w:rsidP="008875E2">
            <w:pPr>
              <w:keepNext/>
              <w:keepLines/>
              <w:spacing w:after="0"/>
              <w:rPr>
                <w:ins w:id="99" w:author="H ISHIKAWA (NTT DOCOMO)" w:date="2021-04-06T13:28:00Z"/>
                <w:rFonts w:ascii="Arial" w:hAnsi="Arial"/>
                <w:sz w:val="18"/>
              </w:rPr>
            </w:pPr>
            <w:ins w:id="100" w:author="H ISHIKAWA (NTT DOCOMO)" w:date="2021-04-06T13:28:00Z">
              <w:r w:rsidRPr="00187ECE">
                <w:rPr>
                  <w:rFonts w:ascii="Arial" w:hAnsi="Arial"/>
                  <w:sz w:val="18"/>
                </w:rPr>
                <w:t xml:space="preserve">NRF </w:t>
              </w:r>
              <w:r>
                <w:rPr>
                  <w:rFonts w:ascii="Arial" w:hAnsi="Arial"/>
                  <w:sz w:val="18"/>
                </w:rPr>
                <w:t xml:space="preserve">does not </w:t>
              </w:r>
              <w:r w:rsidRPr="00D81406">
                <w:rPr>
                  <w:rFonts w:ascii="Arial" w:hAnsi="Arial"/>
                  <w:sz w:val="18"/>
                </w:rPr>
                <w:t xml:space="preserve">store </w:t>
              </w:r>
              <w:r w:rsidRPr="00187ECE">
                <w:rPr>
                  <w:rFonts w:ascii="Arial" w:hAnsi="Arial"/>
                  <w:sz w:val="18"/>
                </w:rPr>
                <w:t>partial update indicator in UDR</w:t>
              </w:r>
              <w:r>
                <w:rPr>
                  <w:rFonts w:ascii="Arial" w:hAnsi="Arial"/>
                  <w:sz w:val="18"/>
                </w:rPr>
                <w:t>/UDM</w:t>
              </w:r>
              <w:r w:rsidRPr="00187ECE">
                <w:rPr>
                  <w:rFonts w:ascii="Arial" w:hAnsi="Arial"/>
                  <w:sz w:val="18"/>
                </w:rPr>
                <w:t xml:space="preserve"> NF profile.</w:t>
              </w:r>
            </w:ins>
          </w:p>
        </w:tc>
      </w:tr>
      <w:tr w:rsidR="0065391D" w:rsidRPr="007A4205" w14:paraId="4DB41F99" w14:textId="77777777" w:rsidTr="008875E2">
        <w:trPr>
          <w:jc w:val="center"/>
          <w:ins w:id="101" w:author="H ISHIKAWA (NTT DOCOMO)" w:date="2021-04-06T13:28:00Z"/>
        </w:trPr>
        <w:tc>
          <w:tcPr>
            <w:tcW w:w="940" w:type="dxa"/>
          </w:tcPr>
          <w:p w14:paraId="44DCCFB1" w14:textId="77777777" w:rsidR="0065391D" w:rsidRPr="007A4205" w:rsidRDefault="0065391D" w:rsidP="008875E2">
            <w:pPr>
              <w:keepNext/>
              <w:keepLines/>
              <w:spacing w:after="0"/>
              <w:rPr>
                <w:ins w:id="102" w:author="H ISHIKAWA (NTT DOCOMO)" w:date="2021-04-06T13:28:00Z"/>
                <w:rFonts w:ascii="Arial" w:hAnsi="Arial"/>
                <w:b/>
              </w:rPr>
            </w:pPr>
            <w:ins w:id="103" w:author="H ISHIKAWA (NTT DOCOMO)" w:date="2021-04-06T13:28:00Z">
              <w:r>
                <w:rPr>
                  <w:rFonts w:ascii="Arial" w:hAnsi="Arial"/>
                  <w:b/>
                </w:rPr>
                <w:t>6</w:t>
              </w:r>
            </w:ins>
          </w:p>
        </w:tc>
        <w:tc>
          <w:tcPr>
            <w:tcW w:w="1657" w:type="dxa"/>
          </w:tcPr>
          <w:p w14:paraId="6618A558" w14:textId="77777777" w:rsidR="0065391D" w:rsidRPr="007A4205" w:rsidRDefault="0065391D" w:rsidP="008875E2">
            <w:pPr>
              <w:keepNext/>
              <w:keepLines/>
              <w:spacing w:after="0"/>
              <w:rPr>
                <w:ins w:id="104" w:author="H ISHIKAWA (NTT DOCOMO)" w:date="2021-04-06T13:28:00Z"/>
                <w:rFonts w:ascii="Arial" w:hAnsi="Arial"/>
                <w:sz w:val="18"/>
              </w:rPr>
            </w:pPr>
            <w:ins w:id="105" w:author="H ISHIKAWA (NTT DOCOMO)" w:date="2021-04-06T13:28:00Z">
              <w:r w:rsidRPr="00187ECE">
                <w:rPr>
                  <w:rFonts w:ascii="Arial" w:hAnsi="Arial"/>
                  <w:sz w:val="18"/>
                </w:rPr>
                <w:t>(Sol#5)</w:t>
              </w:r>
            </w:ins>
          </w:p>
        </w:tc>
        <w:tc>
          <w:tcPr>
            <w:tcW w:w="1701" w:type="dxa"/>
          </w:tcPr>
          <w:p w14:paraId="5A8C1E53" w14:textId="77777777" w:rsidR="0065391D" w:rsidRPr="007A4205" w:rsidRDefault="0065391D" w:rsidP="008875E2">
            <w:pPr>
              <w:keepNext/>
              <w:keepLines/>
              <w:spacing w:after="0"/>
              <w:rPr>
                <w:ins w:id="106" w:author="H ISHIKAWA (NTT DOCOMO)" w:date="2021-04-06T13:28:00Z"/>
                <w:rFonts w:ascii="Arial" w:hAnsi="Arial"/>
                <w:sz w:val="18"/>
              </w:rPr>
            </w:pPr>
            <w:ins w:id="107" w:author="H ISHIKAWA (NTT DOCOMO)" w:date="2021-04-06T13:28:00Z">
              <w:r w:rsidRPr="00187ECE">
                <w:rPr>
                  <w:rFonts w:ascii="Arial" w:hAnsi="Arial"/>
                  <w:sz w:val="18"/>
                </w:rPr>
                <w:t>Via NRF to UDM, then via NRF to NF.</w:t>
              </w:r>
            </w:ins>
          </w:p>
        </w:tc>
        <w:tc>
          <w:tcPr>
            <w:tcW w:w="2268" w:type="dxa"/>
            <w:shd w:val="clear" w:color="auto" w:fill="F2F2F2"/>
          </w:tcPr>
          <w:p w14:paraId="4C742B92" w14:textId="77777777" w:rsidR="0065391D" w:rsidRPr="007A4205" w:rsidRDefault="0065391D" w:rsidP="008875E2">
            <w:pPr>
              <w:keepNext/>
              <w:keepLines/>
              <w:spacing w:after="0"/>
              <w:rPr>
                <w:ins w:id="108" w:author="H ISHIKAWA (NTT DOCOMO)" w:date="2021-04-06T13:28:00Z"/>
                <w:rFonts w:ascii="Arial" w:hAnsi="Arial"/>
                <w:sz w:val="18"/>
              </w:rPr>
            </w:pPr>
            <w:ins w:id="109" w:author="H ISHIKAWA (NTT DOCOMO)" w:date="2021-04-06T13:28:00Z">
              <w:r w:rsidRPr="00187ECE">
                <w:rPr>
                  <w:rFonts w:ascii="Arial" w:hAnsi="Arial"/>
                  <w:sz w:val="18"/>
                </w:rPr>
                <w:t>(Sol#5)</w:t>
              </w:r>
            </w:ins>
          </w:p>
        </w:tc>
        <w:tc>
          <w:tcPr>
            <w:tcW w:w="1701" w:type="dxa"/>
          </w:tcPr>
          <w:p w14:paraId="1FB85C94" w14:textId="77777777" w:rsidR="0065391D" w:rsidRPr="007A4205" w:rsidRDefault="0065391D" w:rsidP="008875E2">
            <w:pPr>
              <w:keepNext/>
              <w:keepLines/>
              <w:spacing w:after="0"/>
              <w:rPr>
                <w:ins w:id="110" w:author="H ISHIKAWA (NTT DOCOMO)" w:date="2021-04-06T13:28:00Z"/>
                <w:rFonts w:ascii="Arial" w:hAnsi="Arial"/>
                <w:sz w:val="18"/>
              </w:rPr>
            </w:pPr>
            <w:ins w:id="111" w:author="H ISHIKAWA (NTT DOCOMO)" w:date="2021-04-06T13:28:00Z">
              <w:r w:rsidRPr="00187ECE">
                <w:rPr>
                  <w:rFonts w:ascii="Arial" w:hAnsi="Arial"/>
                  <w:sz w:val="18"/>
                </w:rPr>
                <w:t>(Sol#5)</w:t>
              </w:r>
            </w:ins>
          </w:p>
        </w:tc>
        <w:tc>
          <w:tcPr>
            <w:tcW w:w="1178" w:type="dxa"/>
          </w:tcPr>
          <w:p w14:paraId="7EC459C0" w14:textId="77777777" w:rsidR="0065391D" w:rsidRPr="007A4205" w:rsidRDefault="0065391D" w:rsidP="008875E2">
            <w:pPr>
              <w:keepNext/>
              <w:keepLines/>
              <w:spacing w:after="0"/>
              <w:rPr>
                <w:ins w:id="112" w:author="H ISHIKAWA (NTT DOCOMO)" w:date="2021-04-06T13:28:00Z"/>
                <w:rFonts w:ascii="Arial" w:hAnsi="Arial"/>
                <w:sz w:val="18"/>
              </w:rPr>
            </w:pPr>
            <w:ins w:id="113" w:author="H ISHIKAWA (NTT DOCOMO)" w:date="2021-04-06T13:28:00Z">
              <w:r w:rsidRPr="00187ECE">
                <w:rPr>
                  <w:rFonts w:ascii="Arial" w:hAnsi="Arial"/>
                  <w:sz w:val="18"/>
                </w:rPr>
                <w:t>(Sol#5)</w:t>
              </w:r>
            </w:ins>
          </w:p>
        </w:tc>
      </w:tr>
      <w:tr w:rsidR="0065391D" w:rsidRPr="007A4205" w14:paraId="61752497" w14:textId="77777777" w:rsidTr="008875E2">
        <w:trPr>
          <w:jc w:val="center"/>
          <w:ins w:id="114" w:author="H ISHIKAWA (NTT DOCOMO)" w:date="2021-04-06T13:28:00Z"/>
        </w:trPr>
        <w:tc>
          <w:tcPr>
            <w:tcW w:w="940" w:type="dxa"/>
          </w:tcPr>
          <w:p w14:paraId="122D0C5F" w14:textId="77777777" w:rsidR="0065391D" w:rsidRPr="007A4205" w:rsidRDefault="0065391D" w:rsidP="008875E2">
            <w:pPr>
              <w:keepNext/>
              <w:keepLines/>
              <w:spacing w:after="0"/>
              <w:rPr>
                <w:ins w:id="115" w:author="H ISHIKAWA (NTT DOCOMO)" w:date="2021-04-06T13:28:00Z"/>
                <w:rFonts w:ascii="Arial" w:hAnsi="Arial"/>
                <w:b/>
              </w:rPr>
            </w:pPr>
            <w:ins w:id="116" w:author="H ISHIKAWA (NTT DOCOMO)" w:date="2021-04-06T13:28:00Z">
              <w:r>
                <w:rPr>
                  <w:rFonts w:ascii="Arial" w:hAnsi="Arial"/>
                  <w:b/>
                </w:rPr>
                <w:t>7</w:t>
              </w:r>
            </w:ins>
          </w:p>
        </w:tc>
        <w:tc>
          <w:tcPr>
            <w:tcW w:w="1657" w:type="dxa"/>
          </w:tcPr>
          <w:p w14:paraId="65405F8B" w14:textId="77777777" w:rsidR="0065391D" w:rsidRPr="007A4205" w:rsidRDefault="0065391D" w:rsidP="008875E2">
            <w:pPr>
              <w:keepNext/>
              <w:keepLines/>
              <w:spacing w:after="0"/>
              <w:rPr>
                <w:ins w:id="117" w:author="H ISHIKAWA (NTT DOCOMO)" w:date="2021-04-06T13:28:00Z"/>
                <w:rFonts w:ascii="Arial" w:hAnsi="Arial"/>
                <w:sz w:val="18"/>
              </w:rPr>
            </w:pPr>
            <w:ins w:id="118" w:author="H ISHIKAWA (NTT DOCOMO)" w:date="2021-04-06T13:28:00Z">
              <w:r w:rsidRPr="00187ECE">
                <w:rPr>
                  <w:rFonts w:ascii="Arial" w:hAnsi="Arial"/>
                  <w:sz w:val="18"/>
                </w:rPr>
                <w:t>Store</w:t>
              </w:r>
              <w:r>
                <w:rPr>
                  <w:rFonts w:ascii="Arial" w:hAnsi="Arial"/>
                  <w:sz w:val="18"/>
                </w:rPr>
                <w:t>s</w:t>
              </w:r>
              <w:r w:rsidRPr="00187ECE">
                <w:rPr>
                  <w:rFonts w:ascii="Arial" w:hAnsi="Arial"/>
                  <w:sz w:val="18"/>
                </w:rPr>
                <w:t xml:space="preserve"> last synchronization time</w:t>
              </w:r>
            </w:ins>
          </w:p>
        </w:tc>
        <w:tc>
          <w:tcPr>
            <w:tcW w:w="1701" w:type="dxa"/>
          </w:tcPr>
          <w:p w14:paraId="719E38D3" w14:textId="77777777" w:rsidR="0065391D" w:rsidRPr="007A4205" w:rsidRDefault="0065391D" w:rsidP="008875E2">
            <w:pPr>
              <w:keepNext/>
              <w:keepLines/>
              <w:spacing w:after="0"/>
              <w:rPr>
                <w:ins w:id="119" w:author="H ISHIKAWA (NTT DOCOMO)" w:date="2021-04-06T13:28:00Z"/>
                <w:rFonts w:ascii="Arial" w:hAnsi="Arial"/>
                <w:sz w:val="18"/>
              </w:rPr>
            </w:pPr>
            <w:ins w:id="120" w:author="H ISHIKAWA (NTT DOCOMO)" w:date="2021-04-06T13:28:00Z">
              <w:r w:rsidRPr="00187ECE">
                <w:rPr>
                  <w:rFonts w:ascii="Arial" w:hAnsi="Arial"/>
                  <w:sz w:val="18"/>
                </w:rPr>
                <w:t>Direct to UDM, then via NRF to NF</w:t>
              </w:r>
            </w:ins>
          </w:p>
        </w:tc>
        <w:tc>
          <w:tcPr>
            <w:tcW w:w="2268" w:type="dxa"/>
          </w:tcPr>
          <w:p w14:paraId="5DF6F4FB" w14:textId="77777777" w:rsidR="0065391D" w:rsidRPr="007A4205" w:rsidRDefault="0065391D" w:rsidP="008875E2">
            <w:pPr>
              <w:keepNext/>
              <w:keepLines/>
              <w:spacing w:after="0"/>
              <w:rPr>
                <w:ins w:id="121" w:author="H ISHIKAWA (NTT DOCOMO)" w:date="2021-04-06T13:28:00Z"/>
                <w:rFonts w:ascii="Arial" w:hAnsi="Arial"/>
                <w:sz w:val="18"/>
              </w:rPr>
            </w:pPr>
            <w:ins w:id="122" w:author="H ISHIKAWA (NTT DOCOMO)" w:date="2021-04-06T13:28:00Z">
              <w:r w:rsidRPr="00187ECE">
                <w:rPr>
                  <w:rFonts w:ascii="Arial" w:hAnsi="Arial"/>
                  <w:sz w:val="18"/>
                </w:rPr>
                <w:t xml:space="preserve">impacted resource names, </w:t>
              </w:r>
              <w:proofErr w:type="spellStart"/>
              <w:r w:rsidRPr="00187ECE">
                <w:rPr>
                  <w:rFonts w:ascii="Arial" w:hAnsi="Arial"/>
                  <w:sz w:val="18"/>
                </w:rPr>
                <w:t>partialLastReplicationTime</w:t>
              </w:r>
              <w:proofErr w:type="spellEnd"/>
              <w:r w:rsidRPr="00187ECE">
                <w:rPr>
                  <w:rFonts w:ascii="Arial" w:hAnsi="Arial"/>
                  <w:sz w:val="18"/>
                </w:rPr>
                <w:t xml:space="preserve">, and </w:t>
              </w:r>
              <w:proofErr w:type="spellStart"/>
              <w:r w:rsidRPr="00187ECE">
                <w:rPr>
                  <w:rFonts w:ascii="Arial" w:hAnsi="Arial"/>
                  <w:sz w:val="18"/>
                </w:rPr>
                <w:t>partialRecoveryTime</w:t>
              </w:r>
              <w:proofErr w:type="spellEnd"/>
            </w:ins>
          </w:p>
        </w:tc>
        <w:tc>
          <w:tcPr>
            <w:tcW w:w="1701" w:type="dxa"/>
          </w:tcPr>
          <w:p w14:paraId="6621249D" w14:textId="77777777" w:rsidR="0065391D" w:rsidRPr="007A4205" w:rsidRDefault="0065391D" w:rsidP="008875E2">
            <w:pPr>
              <w:keepNext/>
              <w:keepLines/>
              <w:spacing w:after="0"/>
              <w:rPr>
                <w:ins w:id="123" w:author="H ISHIKAWA (NTT DOCOMO)" w:date="2021-04-06T13:28:00Z"/>
                <w:rFonts w:ascii="Arial" w:hAnsi="Arial"/>
                <w:sz w:val="18"/>
              </w:rPr>
            </w:pPr>
            <w:ins w:id="124" w:author="H ISHIKAWA (NTT DOCOMO)" w:date="2021-04-06T13:28:00Z">
              <w:r w:rsidRPr="00187ECE">
                <w:rPr>
                  <w:rFonts w:ascii="Arial" w:hAnsi="Arial"/>
                  <w:sz w:val="18"/>
                </w:rPr>
                <w:t>Local policy</w:t>
              </w:r>
            </w:ins>
          </w:p>
        </w:tc>
        <w:tc>
          <w:tcPr>
            <w:tcW w:w="1178" w:type="dxa"/>
          </w:tcPr>
          <w:p w14:paraId="2086764D" w14:textId="77777777" w:rsidR="0065391D" w:rsidRPr="007A4205" w:rsidRDefault="0065391D" w:rsidP="008875E2">
            <w:pPr>
              <w:keepNext/>
              <w:keepLines/>
              <w:spacing w:after="0"/>
              <w:rPr>
                <w:ins w:id="125" w:author="H ISHIKAWA (NTT DOCOMO)" w:date="2021-04-06T13:28:00Z"/>
                <w:rFonts w:ascii="Arial" w:hAnsi="Arial"/>
                <w:sz w:val="18"/>
              </w:rPr>
            </w:pPr>
          </w:p>
        </w:tc>
      </w:tr>
      <w:tr w:rsidR="0065391D" w:rsidRPr="007A4205" w14:paraId="65FC5388" w14:textId="77777777" w:rsidTr="008875E2">
        <w:trPr>
          <w:jc w:val="center"/>
          <w:ins w:id="126" w:author="H ISHIKAWA (NTT DOCOMO)" w:date="2021-04-06T13:28:00Z"/>
        </w:trPr>
        <w:tc>
          <w:tcPr>
            <w:tcW w:w="940" w:type="dxa"/>
          </w:tcPr>
          <w:p w14:paraId="66098CAB" w14:textId="77777777" w:rsidR="0065391D" w:rsidRPr="007A4205" w:rsidRDefault="0065391D" w:rsidP="008875E2">
            <w:pPr>
              <w:keepNext/>
              <w:keepLines/>
              <w:spacing w:after="0"/>
              <w:rPr>
                <w:ins w:id="127" w:author="H ISHIKAWA (NTT DOCOMO)" w:date="2021-04-06T13:28:00Z"/>
                <w:rFonts w:ascii="Arial" w:hAnsi="Arial"/>
                <w:b/>
              </w:rPr>
            </w:pPr>
            <w:ins w:id="128" w:author="H ISHIKAWA (NTT DOCOMO)" w:date="2021-04-06T13:28:00Z">
              <w:r>
                <w:rPr>
                  <w:rFonts w:ascii="Arial" w:hAnsi="Arial"/>
                  <w:b/>
                </w:rPr>
                <w:t>8</w:t>
              </w:r>
            </w:ins>
          </w:p>
        </w:tc>
        <w:tc>
          <w:tcPr>
            <w:tcW w:w="1657" w:type="dxa"/>
          </w:tcPr>
          <w:p w14:paraId="176677D5" w14:textId="77777777" w:rsidR="0065391D" w:rsidRPr="007A4205" w:rsidRDefault="0065391D" w:rsidP="008875E2">
            <w:pPr>
              <w:keepNext/>
              <w:keepLines/>
              <w:spacing w:after="0"/>
              <w:rPr>
                <w:ins w:id="129" w:author="H ISHIKAWA (NTT DOCOMO)" w:date="2021-04-06T13:28:00Z"/>
                <w:rFonts w:ascii="Arial" w:hAnsi="Arial"/>
                <w:sz w:val="18"/>
              </w:rPr>
            </w:pPr>
            <w:ins w:id="130" w:author="H ISHIKAWA (NTT DOCOMO)" w:date="2021-04-06T13:28:00Z">
              <w:r w:rsidRPr="00187ECE">
                <w:rPr>
                  <w:rFonts w:ascii="Arial" w:hAnsi="Arial"/>
                  <w:sz w:val="18"/>
                </w:rPr>
                <w:t>Store</w:t>
              </w:r>
              <w:r>
                <w:rPr>
                  <w:rFonts w:ascii="Arial" w:hAnsi="Arial"/>
                  <w:sz w:val="18"/>
                </w:rPr>
                <w:t>s</w:t>
              </w:r>
              <w:r w:rsidRPr="00187ECE">
                <w:rPr>
                  <w:rFonts w:ascii="Arial" w:hAnsi="Arial"/>
                  <w:sz w:val="18"/>
                </w:rPr>
                <w:t xml:space="preserve"> Reset-ID</w:t>
              </w:r>
            </w:ins>
          </w:p>
        </w:tc>
        <w:tc>
          <w:tcPr>
            <w:tcW w:w="1701" w:type="dxa"/>
            <w:shd w:val="clear" w:color="auto" w:fill="F2F2F2"/>
          </w:tcPr>
          <w:p w14:paraId="510FD595" w14:textId="77777777" w:rsidR="0065391D" w:rsidRPr="007A4205" w:rsidRDefault="0065391D" w:rsidP="008875E2">
            <w:pPr>
              <w:keepNext/>
              <w:keepLines/>
              <w:spacing w:after="0"/>
              <w:rPr>
                <w:ins w:id="131" w:author="H ISHIKAWA (NTT DOCOMO)" w:date="2021-04-06T13:28:00Z"/>
                <w:rFonts w:ascii="Arial" w:hAnsi="Arial"/>
                <w:sz w:val="18"/>
              </w:rPr>
            </w:pPr>
            <w:ins w:id="132" w:author="H ISHIKAWA (NTT DOCOMO)" w:date="2021-04-06T13:28:00Z">
              <w:r w:rsidRPr="00187ECE">
                <w:rPr>
                  <w:rFonts w:ascii="Arial" w:hAnsi="Arial"/>
                  <w:sz w:val="18"/>
                </w:rPr>
                <w:t>Via NRF to NF</w:t>
              </w:r>
            </w:ins>
          </w:p>
        </w:tc>
        <w:tc>
          <w:tcPr>
            <w:tcW w:w="2268" w:type="dxa"/>
          </w:tcPr>
          <w:p w14:paraId="67819F9A" w14:textId="77777777" w:rsidR="0065391D" w:rsidRPr="007A4205" w:rsidRDefault="0065391D" w:rsidP="008875E2">
            <w:pPr>
              <w:keepNext/>
              <w:keepLines/>
              <w:spacing w:after="0"/>
              <w:rPr>
                <w:ins w:id="133" w:author="H ISHIKAWA (NTT DOCOMO)" w:date="2021-04-06T13:28:00Z"/>
                <w:rFonts w:ascii="Arial" w:hAnsi="Arial"/>
                <w:sz w:val="18"/>
              </w:rPr>
            </w:pPr>
            <w:ins w:id="134" w:author="H ISHIKAWA (NTT DOCOMO)" w:date="2021-04-06T13:28:00Z">
              <w:r w:rsidRPr="00187ECE">
                <w:rPr>
                  <w:rFonts w:ascii="Arial" w:hAnsi="Arial"/>
                  <w:sz w:val="18"/>
                </w:rPr>
                <w:t>Reset-ID</w:t>
              </w:r>
            </w:ins>
          </w:p>
        </w:tc>
        <w:tc>
          <w:tcPr>
            <w:tcW w:w="1701" w:type="dxa"/>
          </w:tcPr>
          <w:p w14:paraId="72D4B50D" w14:textId="77777777" w:rsidR="0065391D" w:rsidRPr="007A4205" w:rsidRDefault="0065391D" w:rsidP="008875E2">
            <w:pPr>
              <w:keepNext/>
              <w:keepLines/>
              <w:spacing w:after="0"/>
              <w:rPr>
                <w:ins w:id="135" w:author="H ISHIKAWA (NTT DOCOMO)" w:date="2021-04-06T13:28:00Z"/>
                <w:rFonts w:ascii="Arial" w:hAnsi="Arial"/>
                <w:sz w:val="18"/>
              </w:rPr>
            </w:pPr>
            <w:ins w:id="136" w:author="H ISHIKAWA (NTT DOCOMO)" w:date="2021-04-06T13:28:00Z">
              <w:r w:rsidRPr="00187ECE">
                <w:rPr>
                  <w:rFonts w:ascii="Arial" w:hAnsi="Arial"/>
                  <w:sz w:val="18"/>
                </w:rPr>
                <w:t>Local policy</w:t>
              </w:r>
            </w:ins>
          </w:p>
        </w:tc>
        <w:tc>
          <w:tcPr>
            <w:tcW w:w="1178" w:type="dxa"/>
          </w:tcPr>
          <w:p w14:paraId="6532B951" w14:textId="77777777" w:rsidR="0065391D" w:rsidRPr="007A4205" w:rsidRDefault="0065391D" w:rsidP="008875E2">
            <w:pPr>
              <w:keepNext/>
              <w:keepLines/>
              <w:spacing w:after="0"/>
              <w:rPr>
                <w:ins w:id="137" w:author="H ISHIKAWA (NTT DOCOMO)" w:date="2021-04-06T13:28:00Z"/>
                <w:rFonts w:ascii="Arial" w:hAnsi="Arial"/>
                <w:sz w:val="18"/>
              </w:rPr>
            </w:pPr>
          </w:p>
        </w:tc>
      </w:tr>
      <w:tr w:rsidR="0065391D" w:rsidRPr="007A4205" w14:paraId="405332EB" w14:textId="77777777" w:rsidTr="008875E2">
        <w:trPr>
          <w:jc w:val="center"/>
          <w:ins w:id="138" w:author="H ISHIKAWA (NTT DOCOMO)" w:date="2021-04-06T13:28:00Z"/>
        </w:trPr>
        <w:tc>
          <w:tcPr>
            <w:tcW w:w="940" w:type="dxa"/>
          </w:tcPr>
          <w:p w14:paraId="1C1D72F5" w14:textId="77777777" w:rsidR="0065391D" w:rsidRPr="007A4205" w:rsidRDefault="0065391D" w:rsidP="008875E2">
            <w:pPr>
              <w:keepNext/>
              <w:keepLines/>
              <w:spacing w:after="0"/>
              <w:rPr>
                <w:ins w:id="139" w:author="H ISHIKAWA (NTT DOCOMO)" w:date="2021-04-06T13:28:00Z"/>
                <w:rFonts w:ascii="Arial" w:hAnsi="Arial"/>
                <w:b/>
              </w:rPr>
            </w:pPr>
            <w:ins w:id="140" w:author="H ISHIKAWA (NTT DOCOMO)" w:date="2021-04-06T13:28:00Z">
              <w:r w:rsidRPr="00187ECE">
                <w:rPr>
                  <w:rFonts w:ascii="Arial" w:hAnsi="Arial"/>
                  <w:b/>
                  <w:highlight w:val="yellow"/>
                </w:rPr>
                <w:t>X</w:t>
              </w:r>
            </w:ins>
          </w:p>
        </w:tc>
        <w:tc>
          <w:tcPr>
            <w:tcW w:w="1657" w:type="dxa"/>
          </w:tcPr>
          <w:p w14:paraId="30CFDFB8" w14:textId="77777777" w:rsidR="0065391D" w:rsidRPr="007A4205" w:rsidRDefault="0065391D" w:rsidP="008875E2">
            <w:pPr>
              <w:keepNext/>
              <w:keepLines/>
              <w:spacing w:after="0"/>
              <w:rPr>
                <w:ins w:id="141" w:author="H ISHIKAWA (NTT DOCOMO)" w:date="2021-04-06T13:28:00Z"/>
                <w:rFonts w:ascii="Arial" w:hAnsi="Arial"/>
                <w:sz w:val="18"/>
              </w:rPr>
            </w:pPr>
            <w:ins w:id="142" w:author="H ISHIKAWA (NTT DOCOMO)" w:date="2021-04-06T13:28:00Z">
              <w:r w:rsidRPr="00187ECE">
                <w:rPr>
                  <w:rFonts w:ascii="Arial" w:hAnsi="Arial"/>
                  <w:sz w:val="18"/>
                </w:rPr>
                <w:t>Store</w:t>
              </w:r>
              <w:r>
                <w:rPr>
                  <w:rFonts w:ascii="Arial" w:hAnsi="Arial"/>
                  <w:sz w:val="18"/>
                </w:rPr>
                <w:t>s</w:t>
              </w:r>
              <w:r w:rsidRPr="00187ECE">
                <w:rPr>
                  <w:rFonts w:ascii="Arial" w:hAnsi="Arial"/>
                  <w:sz w:val="18"/>
                </w:rPr>
                <w:t xml:space="preserve"> </w:t>
              </w:r>
              <w:r>
                <w:rPr>
                  <w:rFonts w:ascii="Arial" w:hAnsi="Arial"/>
                  <w:sz w:val="18"/>
                </w:rPr>
                <w:t>(</w:t>
              </w:r>
              <w:r w:rsidRPr="00187ECE">
                <w:rPr>
                  <w:rFonts w:ascii="Arial" w:hAnsi="Arial"/>
                  <w:sz w:val="18"/>
                </w:rPr>
                <w:t>Reset-ID</w:t>
              </w:r>
              <w:r>
                <w:rPr>
                  <w:rFonts w:ascii="Arial" w:hAnsi="Arial"/>
                  <w:sz w:val="18"/>
                </w:rPr>
                <w:t>)</w:t>
              </w:r>
              <w:r w:rsidRPr="00187ECE">
                <w:rPr>
                  <w:rFonts w:ascii="Arial" w:hAnsi="Arial"/>
                  <w:sz w:val="18"/>
                </w:rPr>
                <w:t>, last synchronization time</w:t>
              </w:r>
            </w:ins>
          </w:p>
        </w:tc>
        <w:tc>
          <w:tcPr>
            <w:tcW w:w="1701" w:type="dxa"/>
          </w:tcPr>
          <w:p w14:paraId="31C670F5" w14:textId="77777777" w:rsidR="0065391D" w:rsidRPr="007A4205" w:rsidRDefault="0065391D" w:rsidP="008875E2">
            <w:pPr>
              <w:keepNext/>
              <w:keepLines/>
              <w:spacing w:after="0"/>
              <w:rPr>
                <w:ins w:id="143" w:author="H ISHIKAWA (NTT DOCOMO)" w:date="2021-04-06T13:28:00Z"/>
                <w:rFonts w:ascii="Arial" w:hAnsi="Arial"/>
                <w:sz w:val="18"/>
              </w:rPr>
            </w:pPr>
            <w:ins w:id="144" w:author="H ISHIKAWA (NTT DOCOMO)" w:date="2021-04-06T13:28:00Z">
              <w:r w:rsidRPr="00187ECE">
                <w:rPr>
                  <w:rFonts w:ascii="Arial" w:hAnsi="Arial"/>
                  <w:sz w:val="18"/>
                </w:rPr>
                <w:t>Direct to UDM, then via NRF to NF</w:t>
              </w:r>
            </w:ins>
          </w:p>
        </w:tc>
        <w:tc>
          <w:tcPr>
            <w:tcW w:w="2268" w:type="dxa"/>
          </w:tcPr>
          <w:p w14:paraId="24E83C0D" w14:textId="77777777" w:rsidR="0065391D" w:rsidRPr="007A4205" w:rsidRDefault="0065391D" w:rsidP="008875E2">
            <w:pPr>
              <w:keepNext/>
              <w:keepLines/>
              <w:spacing w:after="0"/>
              <w:rPr>
                <w:ins w:id="145" w:author="H ISHIKAWA (NTT DOCOMO)" w:date="2021-04-06T13:28:00Z"/>
                <w:rFonts w:ascii="Arial" w:hAnsi="Arial"/>
                <w:sz w:val="18"/>
              </w:rPr>
            </w:pPr>
            <w:ins w:id="146" w:author="H ISHIKAWA (NTT DOCOMO)" w:date="2021-04-06T13:28:00Z">
              <w:r w:rsidRPr="00187ECE">
                <w:rPr>
                  <w:rFonts w:ascii="Arial" w:hAnsi="Arial"/>
                  <w:sz w:val="18"/>
                </w:rPr>
                <w:t>Reset-ID</w:t>
              </w:r>
              <w:r>
                <w:rPr>
                  <w:rFonts w:ascii="Arial" w:hAnsi="Arial"/>
                  <w:sz w:val="18"/>
                </w:rPr>
                <w:t xml:space="preserve"> or SUPI range</w:t>
              </w:r>
              <w:r w:rsidRPr="00187ECE">
                <w:rPr>
                  <w:rFonts w:ascii="Arial" w:hAnsi="Arial"/>
                  <w:sz w:val="18"/>
                </w:rPr>
                <w:t xml:space="preserve">, </w:t>
              </w:r>
              <w:proofErr w:type="spellStart"/>
              <w:r w:rsidRPr="00187ECE">
                <w:rPr>
                  <w:rFonts w:ascii="Arial" w:hAnsi="Arial"/>
                  <w:sz w:val="18"/>
                </w:rPr>
                <w:t>partialLastReplicationTime</w:t>
              </w:r>
              <w:proofErr w:type="spellEnd"/>
              <w:r w:rsidRPr="00187ECE">
                <w:rPr>
                  <w:rFonts w:ascii="Arial" w:hAnsi="Arial"/>
                  <w:sz w:val="18"/>
                </w:rPr>
                <w:t xml:space="preserve">, and </w:t>
              </w:r>
              <w:proofErr w:type="spellStart"/>
              <w:r w:rsidRPr="00187ECE">
                <w:rPr>
                  <w:rFonts w:ascii="Arial" w:hAnsi="Arial"/>
                  <w:sz w:val="18"/>
                </w:rPr>
                <w:t>partialRecoveryTime</w:t>
              </w:r>
              <w:proofErr w:type="spellEnd"/>
            </w:ins>
          </w:p>
        </w:tc>
        <w:tc>
          <w:tcPr>
            <w:tcW w:w="1701" w:type="dxa"/>
          </w:tcPr>
          <w:p w14:paraId="7C54786A" w14:textId="77777777" w:rsidR="0065391D" w:rsidRPr="007A4205" w:rsidRDefault="0065391D" w:rsidP="008875E2">
            <w:pPr>
              <w:keepNext/>
              <w:keepLines/>
              <w:spacing w:after="0"/>
              <w:rPr>
                <w:ins w:id="147" w:author="H ISHIKAWA (NTT DOCOMO)" w:date="2021-04-06T13:28:00Z"/>
                <w:rFonts w:ascii="Arial" w:hAnsi="Arial"/>
                <w:sz w:val="18"/>
              </w:rPr>
            </w:pPr>
            <w:ins w:id="148" w:author="H ISHIKAWA (NTT DOCOMO)" w:date="2021-04-06T13:28:00Z">
              <w:r w:rsidRPr="00187ECE">
                <w:rPr>
                  <w:rFonts w:ascii="Arial" w:hAnsi="Arial"/>
                  <w:sz w:val="18"/>
                </w:rPr>
                <w:t>Local policy</w:t>
              </w:r>
            </w:ins>
          </w:p>
        </w:tc>
        <w:tc>
          <w:tcPr>
            <w:tcW w:w="1178" w:type="dxa"/>
          </w:tcPr>
          <w:p w14:paraId="4F9C7577" w14:textId="77777777" w:rsidR="0065391D" w:rsidRPr="007A4205" w:rsidRDefault="0065391D" w:rsidP="008875E2">
            <w:pPr>
              <w:keepNext/>
              <w:keepLines/>
              <w:spacing w:after="0"/>
              <w:rPr>
                <w:ins w:id="149" w:author="H ISHIKAWA (NTT DOCOMO)" w:date="2021-04-06T13:28:00Z"/>
                <w:rFonts w:ascii="Arial" w:hAnsi="Arial"/>
                <w:sz w:val="18"/>
              </w:rPr>
            </w:pPr>
          </w:p>
        </w:tc>
      </w:tr>
      <w:tr w:rsidR="0065391D" w:rsidRPr="007A4205" w14:paraId="216FDFE0" w14:textId="77777777" w:rsidTr="008875E2">
        <w:trPr>
          <w:jc w:val="center"/>
          <w:ins w:id="150" w:author="H ISHIKAWA (NTT DOCOMO)" w:date="2021-04-06T13:28:00Z"/>
        </w:trPr>
        <w:tc>
          <w:tcPr>
            <w:tcW w:w="9445" w:type="dxa"/>
            <w:gridSpan w:val="6"/>
          </w:tcPr>
          <w:p w14:paraId="52D52F4C" w14:textId="77777777" w:rsidR="0065391D" w:rsidRPr="00D81406" w:rsidRDefault="0065391D" w:rsidP="008875E2">
            <w:pPr>
              <w:keepNext/>
              <w:keepLines/>
              <w:spacing w:after="0"/>
              <w:rPr>
                <w:ins w:id="151" w:author="H ISHIKAWA (NTT DOCOMO)" w:date="2021-04-06T13:28:00Z"/>
                <w:rFonts w:ascii="Arial" w:hAnsi="Arial"/>
                <w:sz w:val="18"/>
              </w:rPr>
            </w:pPr>
            <w:ins w:id="152" w:author="H ISHIKAWA (NTT DOCOMO)" w:date="2021-04-06T13:28:00Z">
              <w:r>
                <w:rPr>
                  <w:rFonts w:ascii="Arial" w:hAnsi="Arial"/>
                  <w:sz w:val="18"/>
                </w:rPr>
                <w:t xml:space="preserve">NOTE 1: </w:t>
              </w:r>
              <w:r w:rsidRPr="003232D6">
                <w:rPr>
                  <w:rFonts w:ascii="Arial" w:hAnsi="Arial"/>
                  <w:sz w:val="18"/>
                </w:rPr>
                <w:t>Hatched cells are not compliant with one of architectural requirements.</w:t>
              </w:r>
            </w:ins>
          </w:p>
          <w:p w14:paraId="57844CDA" w14:textId="77777777" w:rsidR="0065391D" w:rsidRPr="00E31008" w:rsidRDefault="0065391D" w:rsidP="008875E2">
            <w:pPr>
              <w:keepNext/>
              <w:keepLines/>
              <w:spacing w:after="0"/>
              <w:rPr>
                <w:ins w:id="153" w:author="H ISHIKAWA (NTT DOCOMO)" w:date="2021-04-06T13:28:00Z"/>
                <w:rFonts w:ascii="Arial" w:hAnsi="Arial"/>
                <w:sz w:val="18"/>
              </w:rPr>
            </w:pPr>
            <w:ins w:id="154" w:author="H ISHIKAWA (NTT DOCOMO)" w:date="2021-04-06T13:28:00Z">
              <w:r>
                <w:rPr>
                  <w:rFonts w:ascii="Arial" w:hAnsi="Arial"/>
                  <w:sz w:val="18"/>
                </w:rPr>
                <w:t>NOTE 2</w:t>
              </w:r>
              <w:r w:rsidRPr="00E31008">
                <w:rPr>
                  <w:rFonts w:ascii="Arial" w:hAnsi="Arial"/>
                  <w:sz w:val="18"/>
                </w:rPr>
                <w:t>: A notification mechanism that relies on NF initiating to fetch (e.g. Sol#5) does not satisfy a requirement "</w:t>
              </w:r>
              <w:r w:rsidRPr="00187ECE">
                <w:rPr>
                  <w:rFonts w:ascii="Arial" w:hAnsi="Arial"/>
                  <w:i/>
                  <w:sz w:val="18"/>
                </w:rPr>
                <w:t>The impact to user experience due to corruption of profiles stored at UDR shall be avoided</w:t>
              </w:r>
              <w:r w:rsidRPr="00E31008">
                <w:rPr>
                  <w:rFonts w:ascii="Arial" w:hAnsi="Arial"/>
                  <w:sz w:val="18"/>
                </w:rPr>
                <w:t>”, when NF is e.g. SMF or SMSF. SMF/SMSF does not get a trigger for synchronization for long.</w:t>
              </w:r>
            </w:ins>
          </w:p>
          <w:p w14:paraId="098523A9" w14:textId="77777777" w:rsidR="0065391D" w:rsidRPr="00E31008" w:rsidRDefault="0065391D" w:rsidP="008875E2">
            <w:pPr>
              <w:keepNext/>
              <w:keepLines/>
              <w:spacing w:after="0"/>
              <w:rPr>
                <w:ins w:id="155" w:author="H ISHIKAWA (NTT DOCOMO)" w:date="2021-04-06T13:28:00Z"/>
                <w:rFonts w:ascii="Arial" w:hAnsi="Arial"/>
                <w:sz w:val="18"/>
              </w:rPr>
            </w:pPr>
            <w:ins w:id="156" w:author="H ISHIKAWA (NTT DOCOMO)" w:date="2021-04-06T13:28:00Z">
              <w:r>
                <w:rPr>
                  <w:rFonts w:ascii="Arial" w:hAnsi="Arial"/>
                  <w:sz w:val="18"/>
                </w:rPr>
                <w:t>NOTE 3: S</w:t>
              </w:r>
              <w:r w:rsidRPr="00E31008">
                <w:rPr>
                  <w:rFonts w:ascii="Arial" w:hAnsi="Arial"/>
                  <w:sz w:val="18"/>
                </w:rPr>
                <w:t xml:space="preserve">ynchronization </w:t>
              </w:r>
              <w:r>
                <w:rPr>
                  <w:rFonts w:ascii="Arial" w:hAnsi="Arial"/>
                  <w:sz w:val="18"/>
                </w:rPr>
                <w:t xml:space="preserve">trigger </w:t>
              </w:r>
              <w:r w:rsidRPr="00E31008">
                <w:rPr>
                  <w:rFonts w:ascii="Arial" w:hAnsi="Arial"/>
                  <w:sz w:val="18"/>
                </w:rPr>
                <w:t>based on AMF (e.g. Sol#2, 3, 4) does not satisfy a requirement "</w:t>
              </w:r>
              <w:r w:rsidRPr="00187ECE">
                <w:rPr>
                  <w:rFonts w:ascii="Arial" w:hAnsi="Arial"/>
                  <w:i/>
                  <w:sz w:val="18"/>
                </w:rPr>
                <w:t xml:space="preserve">Burst </w:t>
              </w:r>
              <w:proofErr w:type="spellStart"/>
              <w:r w:rsidRPr="00187ECE">
                <w:rPr>
                  <w:rFonts w:ascii="Arial" w:hAnsi="Arial"/>
                  <w:i/>
                  <w:sz w:val="18"/>
                </w:rPr>
                <w:t>signaling</w:t>
              </w:r>
              <w:proofErr w:type="spellEnd"/>
              <w:r w:rsidRPr="00187ECE">
                <w:rPr>
                  <w:rFonts w:ascii="Arial" w:hAnsi="Arial"/>
                  <w:i/>
                  <w:sz w:val="18"/>
                </w:rPr>
                <w:t xml:space="preserve"> due to restoration of profiles shall be minimal</w:t>
              </w:r>
              <w:r w:rsidRPr="00E31008">
                <w:rPr>
                  <w:rFonts w:ascii="Arial" w:hAnsi="Arial"/>
                  <w:sz w:val="18"/>
                </w:rPr>
                <w:t>" with regards to AMF.</w:t>
              </w:r>
            </w:ins>
          </w:p>
          <w:p w14:paraId="53B5C36A" w14:textId="77777777" w:rsidR="0065391D" w:rsidRPr="00E31008" w:rsidRDefault="0065391D" w:rsidP="008875E2">
            <w:pPr>
              <w:keepNext/>
              <w:keepLines/>
              <w:spacing w:after="0"/>
              <w:rPr>
                <w:ins w:id="157" w:author="H ISHIKAWA (NTT DOCOMO)" w:date="2021-04-06T13:28:00Z"/>
                <w:rFonts w:ascii="Arial" w:hAnsi="Arial"/>
                <w:sz w:val="18"/>
              </w:rPr>
            </w:pPr>
            <w:ins w:id="158" w:author="H ISHIKAWA (NTT DOCOMO)" w:date="2021-04-06T13:28:00Z">
              <w:r>
                <w:rPr>
                  <w:rFonts w:ascii="Arial" w:hAnsi="Arial"/>
                  <w:sz w:val="18"/>
                </w:rPr>
                <w:t>NOTE 4</w:t>
              </w:r>
              <w:r w:rsidRPr="00E31008">
                <w:rPr>
                  <w:rFonts w:ascii="Arial" w:hAnsi="Arial"/>
                  <w:sz w:val="18"/>
                </w:rPr>
                <w:t>: Visibility of UDR to e.g. AMF (e.g. Sol#1A, 8) does not satisfy a requirement "</w:t>
              </w:r>
              <w:r w:rsidRPr="00187ECE">
                <w:rPr>
                  <w:rFonts w:ascii="Arial" w:hAnsi="Arial"/>
                  <w:i/>
                  <w:sz w:val="18"/>
                </w:rPr>
                <w:t>All communication between UDR and serving NFs, e.g. AMF, SMF and SMSF, are always via UDM.</w:t>
              </w:r>
              <w:r w:rsidRPr="00E31008">
                <w:rPr>
                  <w:rFonts w:ascii="Arial" w:hAnsi="Arial"/>
                  <w:sz w:val="18"/>
                </w:rPr>
                <w:t>"</w:t>
              </w:r>
            </w:ins>
          </w:p>
          <w:p w14:paraId="7F169C1C" w14:textId="77777777" w:rsidR="0065391D" w:rsidRPr="007A4205" w:rsidRDefault="0065391D" w:rsidP="008875E2">
            <w:pPr>
              <w:keepNext/>
              <w:keepLines/>
              <w:spacing w:after="0"/>
              <w:rPr>
                <w:ins w:id="159" w:author="H ISHIKAWA (NTT DOCOMO)" w:date="2021-04-06T13:28:00Z"/>
                <w:rFonts w:ascii="Arial" w:hAnsi="Arial"/>
                <w:sz w:val="18"/>
              </w:rPr>
            </w:pPr>
            <w:ins w:id="160" w:author="H ISHIKAWA (NTT DOCOMO)" w:date="2021-04-06T13:28:00Z">
              <w:r>
                <w:rPr>
                  <w:rFonts w:ascii="Arial" w:hAnsi="Arial"/>
                  <w:sz w:val="18"/>
                </w:rPr>
                <w:t xml:space="preserve">NOTE 5: </w:t>
              </w:r>
              <w:r w:rsidRPr="00C02303">
                <w:rPr>
                  <w:rFonts w:ascii="Arial" w:hAnsi="Arial"/>
                  <w:sz w:val="18"/>
                </w:rPr>
                <w:t xml:space="preserve">Using </w:t>
              </w:r>
              <w:r>
                <w:rPr>
                  <w:rFonts w:ascii="Arial" w:hAnsi="Arial"/>
                  <w:sz w:val="18"/>
                  <w:lang w:eastAsia="ja-JP"/>
                </w:rPr>
                <w:t xml:space="preserve">only </w:t>
              </w:r>
              <w:r w:rsidRPr="00C02303">
                <w:rPr>
                  <w:rFonts w:ascii="Arial" w:hAnsi="Arial"/>
                  <w:sz w:val="18"/>
                </w:rPr>
                <w:t>SUPI range/GPSI range to identify impacted parts does not allow treating e.g. subscription to notifications from UDM to AMF/SMF/SMSF w.r.t. shared data change</w:t>
              </w:r>
              <w:r>
                <w:rPr>
                  <w:rFonts w:ascii="Arial" w:hAnsi="Arial"/>
                  <w:sz w:val="18"/>
                </w:rPr>
                <w:t xml:space="preserve"> and s</w:t>
              </w:r>
              <w:r w:rsidRPr="00C02303">
                <w:rPr>
                  <w:rFonts w:ascii="Arial" w:hAnsi="Arial"/>
                  <w:sz w:val="18"/>
                </w:rPr>
                <w:t xml:space="preserve">ubscription to notification from PCF to NEF/internal AF related to </w:t>
              </w:r>
              <w:proofErr w:type="spellStart"/>
              <w:r w:rsidRPr="00C02303">
                <w:rPr>
                  <w:rFonts w:ascii="Arial" w:hAnsi="Arial"/>
                  <w:sz w:val="18"/>
                </w:rPr>
                <w:t>Npcf_PolicyAuthorization</w:t>
              </w:r>
              <w:proofErr w:type="spellEnd"/>
              <w:r>
                <w:rPr>
                  <w:rFonts w:ascii="Arial" w:hAnsi="Arial"/>
                  <w:sz w:val="18"/>
                </w:rPr>
                <w:t>.</w:t>
              </w:r>
            </w:ins>
          </w:p>
        </w:tc>
      </w:tr>
    </w:tbl>
    <w:p w14:paraId="5BEC5809" w14:textId="77777777" w:rsidR="0065391D" w:rsidRDefault="0065391D" w:rsidP="0065391D">
      <w:pPr>
        <w:rPr>
          <w:ins w:id="161" w:author="H ISHIKAWA (NTT DOCOMO)" w:date="2021-04-06T13:28:00Z"/>
        </w:rPr>
      </w:pPr>
    </w:p>
    <w:p w14:paraId="14FA2BF0" w14:textId="77777777" w:rsidR="0065391D" w:rsidRDefault="0065391D" w:rsidP="0065391D">
      <w:pPr>
        <w:rPr>
          <w:ins w:id="162" w:author="H ISHIKAWA (NTT DOCOMO)" w:date="2021-04-06T13:28:00Z"/>
        </w:rPr>
      </w:pPr>
      <w:ins w:id="163" w:author="H ISHIKAWA (NTT DOCOMO)" w:date="2021-04-06T13:28:00Z">
        <w:r>
          <w:t>The following gives evaluation;</w:t>
        </w:r>
      </w:ins>
    </w:p>
    <w:p w14:paraId="5C74416B" w14:textId="77777777" w:rsidR="0065391D" w:rsidRPr="00BE510F" w:rsidRDefault="0065391D" w:rsidP="0065391D">
      <w:pPr>
        <w:pStyle w:val="B1"/>
        <w:rPr>
          <w:ins w:id="164" w:author="H ISHIKAWA (NTT DOCOMO)" w:date="2021-04-06T13:28:00Z"/>
          <w:lang w:val="en-US"/>
        </w:rPr>
      </w:pPr>
      <w:ins w:id="165" w:author="H ISHIKAWA (NTT DOCOMO)" w:date="2021-04-06T13:28:00Z">
        <w:r w:rsidRPr="00BE510F">
          <w:rPr>
            <w:lang w:val="en-US"/>
          </w:rPr>
          <w:t>-</w:t>
        </w:r>
        <w:r w:rsidRPr="00BE510F">
          <w:rPr>
            <w:lang w:val="en-US"/>
          </w:rPr>
          <w:tab/>
          <w:t>Sol#1~4: Sol#7 inherits advantages of them. Sol#1~4 are considered obsolete.</w:t>
        </w:r>
      </w:ins>
    </w:p>
    <w:p w14:paraId="72FE9EA7" w14:textId="77777777" w:rsidR="0065391D" w:rsidRPr="00BE510F" w:rsidRDefault="0065391D" w:rsidP="0065391D">
      <w:pPr>
        <w:pStyle w:val="B1"/>
        <w:rPr>
          <w:ins w:id="166" w:author="H ISHIKAWA (NTT DOCOMO)" w:date="2021-04-06T13:28:00Z"/>
          <w:lang w:val="en-US"/>
        </w:rPr>
      </w:pPr>
      <w:ins w:id="167" w:author="H ISHIKAWA (NTT DOCOMO)" w:date="2021-04-06T13:28:00Z">
        <w:r w:rsidRPr="00BE510F">
          <w:rPr>
            <w:lang w:val="en-US"/>
          </w:rPr>
          <w:t>-</w:t>
        </w:r>
        <w:r w:rsidRPr="00BE510F">
          <w:rPr>
            <w:lang w:val="en-US"/>
          </w:rPr>
          <w:tab/>
        </w:r>
        <w:r>
          <w:t xml:space="preserve">Sol#5: An advantage is as follows. The concept of using SUPI ranges to identify impacted parts is well known from legacy protocols, where the IE was named as </w:t>
        </w:r>
        <w:r w:rsidRPr="003A6D52">
          <w:t>User Id List</w:t>
        </w:r>
        <w:r>
          <w:t xml:space="preserve"> (e.g. </w:t>
        </w:r>
        <w:r w:rsidRPr="00ED2E43">
          <w:t>3GPP TS 29.272 [4])</w:t>
        </w:r>
        <w:r>
          <w:t xml:space="preserve"> instead of SUPI ranges. For disadvantages, see the table and its NOTEs. In addition, the aspect that NRF does not store partial update indicator in the UDR/UDM NF profile requires an exceptional handling for the NF profile update procedure.</w:t>
        </w:r>
      </w:ins>
    </w:p>
    <w:p w14:paraId="2D196561" w14:textId="77777777" w:rsidR="0065391D" w:rsidRPr="00BE510F" w:rsidRDefault="0065391D" w:rsidP="0065391D">
      <w:pPr>
        <w:pStyle w:val="B1"/>
        <w:rPr>
          <w:ins w:id="168" w:author="H ISHIKAWA (NTT DOCOMO)" w:date="2021-04-06T13:28:00Z"/>
          <w:lang w:val="en-US"/>
        </w:rPr>
      </w:pPr>
      <w:ins w:id="169" w:author="H ISHIKAWA (NTT DOCOMO)" w:date="2021-04-06T13:28:00Z">
        <w:r w:rsidRPr="00BE510F">
          <w:rPr>
            <w:lang w:val="en-US"/>
          </w:rPr>
          <w:t>-</w:t>
        </w:r>
        <w:r w:rsidRPr="00BE510F">
          <w:rPr>
            <w:lang w:val="en-US"/>
          </w:rPr>
          <w:tab/>
          <w:t xml:space="preserve">Sol#6: </w:t>
        </w:r>
        <w:r>
          <w:rPr>
            <w:lang w:val="en-US"/>
          </w:rPr>
          <w:t xml:space="preserve">The same advantage as Sol#5 w.r.t usage of SUPI ranges. </w:t>
        </w:r>
        <w:r w:rsidRPr="00BE510F">
          <w:rPr>
            <w:lang w:val="en-US"/>
          </w:rPr>
          <w:t xml:space="preserve">Sol#7 inherits </w:t>
        </w:r>
        <w:r>
          <w:rPr>
            <w:lang w:val="en-US"/>
          </w:rPr>
          <w:t xml:space="preserve">other </w:t>
        </w:r>
        <w:r w:rsidRPr="00BE510F">
          <w:rPr>
            <w:lang w:val="en-US"/>
          </w:rPr>
          <w:t xml:space="preserve">advantages of </w:t>
        </w:r>
        <w:r>
          <w:rPr>
            <w:lang w:val="en-US"/>
          </w:rPr>
          <w:t>Sol#6</w:t>
        </w:r>
        <w:r w:rsidRPr="00BE510F">
          <w:rPr>
            <w:lang w:val="en-US"/>
          </w:rPr>
          <w:t>. When UDM is implemented close to UDR, notification of UDR restoration to UDM via NRF is considered roundabout.</w:t>
        </w:r>
      </w:ins>
    </w:p>
    <w:p w14:paraId="425305B1" w14:textId="77777777" w:rsidR="0065391D" w:rsidRPr="00BE510F" w:rsidRDefault="0065391D" w:rsidP="0065391D">
      <w:pPr>
        <w:pStyle w:val="B1"/>
        <w:rPr>
          <w:ins w:id="170" w:author="H ISHIKAWA (NTT DOCOMO)" w:date="2021-04-06T13:28:00Z"/>
          <w:lang w:val="en-US"/>
        </w:rPr>
      </w:pPr>
      <w:ins w:id="171" w:author="H ISHIKAWA (NTT DOCOMO)" w:date="2021-04-06T13:28:00Z">
        <w:r w:rsidRPr="00BE510F">
          <w:rPr>
            <w:rFonts w:hint="eastAsia"/>
            <w:lang w:val="en-US"/>
          </w:rPr>
          <w:t>-</w:t>
        </w:r>
        <w:r w:rsidRPr="00BE510F">
          <w:rPr>
            <w:rFonts w:hint="eastAsia"/>
            <w:lang w:val="en-US"/>
          </w:rPr>
          <w:tab/>
        </w:r>
        <w:r w:rsidRPr="00BE510F">
          <w:rPr>
            <w:lang w:val="en-US"/>
          </w:rPr>
          <w:t xml:space="preserve">Sol#7: Sol#7 inherits advantages of Sol#1, 2, 3, 4, and 6. In addition, Sol#7 allows a unified mechanism with a concept of impacted resource names and lessens synchronization signaling burden with a concept of </w:t>
        </w:r>
        <w:proofErr w:type="spellStart"/>
        <w:r w:rsidRPr="00BE510F">
          <w:rPr>
            <w:lang w:val="en-US"/>
          </w:rPr>
          <w:t>lastReplicationTime</w:t>
        </w:r>
        <w:proofErr w:type="spellEnd"/>
        <w:r w:rsidRPr="00BE510F">
          <w:rPr>
            <w:lang w:val="en-US"/>
          </w:rPr>
          <w:t>. It could be dubious whether UDR can keep all the information to construct the impacted resource names when the UDR fails and restarts. The message content of restoration notification could become complicated.</w:t>
        </w:r>
      </w:ins>
    </w:p>
    <w:p w14:paraId="060E2DC6" w14:textId="77777777" w:rsidR="0065391D" w:rsidRPr="00BE510F" w:rsidRDefault="0065391D" w:rsidP="0065391D">
      <w:pPr>
        <w:pStyle w:val="B1"/>
        <w:rPr>
          <w:ins w:id="172" w:author="H ISHIKAWA (NTT DOCOMO)" w:date="2021-04-06T13:28:00Z"/>
          <w:lang w:val="en-US"/>
        </w:rPr>
      </w:pPr>
      <w:ins w:id="173" w:author="H ISHIKAWA (NTT DOCOMO)" w:date="2021-04-06T13:28:00Z">
        <w:r w:rsidRPr="00BE510F">
          <w:rPr>
            <w:lang w:val="en-US"/>
          </w:rPr>
          <w:t>-</w:t>
        </w:r>
        <w:r w:rsidRPr="00BE510F">
          <w:rPr>
            <w:lang w:val="en-US"/>
          </w:rPr>
          <w:tab/>
          <w:t xml:space="preserve">Sol#8: Sol#8 allows a unified mechanism by introducing Reset-ID. Reset-ID conceptually means that NF, instead of UDR, stores most information on what resources are restoration targets. UDR needs to track only Reset-ID; it is less likely that UDR loses information on Reset-ID. The message content of restoration notification is simple. </w:t>
        </w:r>
        <w:r>
          <w:rPr>
            <w:lang w:val="en-US"/>
          </w:rPr>
          <w:t xml:space="preserve">But the granularity of restoration is pre-set. Even if the impacted parts turn out to be limited, synchronization signaling burden cannot be reduced beyond granularity of Reset-ID. </w:t>
        </w:r>
        <w:r w:rsidRPr="00BE510F">
          <w:rPr>
            <w:lang w:val="en-US"/>
          </w:rPr>
          <w:t>Reset-counter is unclear; cyclic usage of counter becomes a problem in the end, when the counter gets exhausted.</w:t>
        </w:r>
      </w:ins>
    </w:p>
    <w:p w14:paraId="51519754" w14:textId="308D6ED8" w:rsidR="007B53EC" w:rsidRPr="00BE510F" w:rsidDel="0065391D" w:rsidRDefault="0065391D" w:rsidP="0065391D">
      <w:pPr>
        <w:pStyle w:val="B1"/>
        <w:rPr>
          <w:ins w:id="174" w:author="NTT DOCOMO" w:date="2021-04-03T18:39:00Z"/>
          <w:del w:id="175" w:author="H ISHIKAWA (NTT DOCOMO)" w:date="2021-04-06T13:30:00Z"/>
          <w:lang w:val="en-US"/>
        </w:rPr>
        <w:pPrChange w:id="176" w:author="H ISHIKAWA (NTT DOCOMO)" w:date="2021-04-06T13:30:00Z">
          <w:pPr/>
        </w:pPrChange>
      </w:pPr>
      <w:ins w:id="177" w:author="H ISHIKAWA (NTT DOCOMO)" w:date="2021-04-06T13:28:00Z">
        <w:r w:rsidRPr="00BE510F">
          <w:rPr>
            <w:rFonts w:hint="eastAsia"/>
            <w:lang w:val="en-US"/>
          </w:rPr>
          <w:lastRenderedPageBreak/>
          <w:t>-</w:t>
        </w:r>
        <w:r w:rsidRPr="00BE510F">
          <w:rPr>
            <w:rFonts w:hint="eastAsia"/>
            <w:lang w:val="en-US"/>
          </w:rPr>
          <w:tab/>
        </w:r>
        <w:proofErr w:type="spellStart"/>
        <w:r w:rsidRPr="00BE510F">
          <w:rPr>
            <w:lang w:val="en-US"/>
          </w:rPr>
          <w:t>Sol#</w:t>
        </w:r>
        <w:r w:rsidRPr="00BE510F">
          <w:rPr>
            <w:highlight w:val="yellow"/>
            <w:lang w:val="en-US"/>
          </w:rPr>
          <w:t>X</w:t>
        </w:r>
        <w:proofErr w:type="spellEnd"/>
        <w:r w:rsidRPr="00BE510F">
          <w:rPr>
            <w:lang w:val="en-US"/>
          </w:rPr>
          <w:t xml:space="preserve">: This is based on Sol#7 and replaces the concept of impacted resource names with </w:t>
        </w:r>
        <w:r>
          <w:rPr>
            <w:lang w:val="en-US"/>
          </w:rPr>
          <w:t xml:space="preserve">impacted components (i.e. </w:t>
        </w:r>
        <w:r w:rsidRPr="00BE510F">
          <w:rPr>
            <w:lang w:val="en-US"/>
          </w:rPr>
          <w:t>Reset-ID</w:t>
        </w:r>
        <w:r>
          <w:rPr>
            <w:lang w:val="en-US"/>
          </w:rPr>
          <w:t>s or SUPI ranges)</w:t>
        </w:r>
        <w:r w:rsidRPr="00BE510F">
          <w:rPr>
            <w:lang w:val="en-US"/>
          </w:rPr>
          <w:t xml:space="preserve">. </w:t>
        </w:r>
        <w:r>
          <w:rPr>
            <w:lang w:val="en-US"/>
          </w:rPr>
          <w:t xml:space="preserve">People familiar with the Reset procedure of the legacy system would get used to it quickly due to the equivalent usage of Reset-ID and SUPI range. </w:t>
        </w:r>
        <w:r w:rsidRPr="00411056">
          <w:rPr>
            <w:lang w:val="en-US"/>
          </w:rPr>
          <w:t xml:space="preserve">SUPI ranges </w:t>
        </w:r>
        <w:r>
          <w:rPr>
            <w:lang w:val="en-US"/>
          </w:rPr>
          <w:t xml:space="preserve">could not be used </w:t>
        </w:r>
        <w:r w:rsidRPr="00411056">
          <w:rPr>
            <w:lang w:val="en-US"/>
          </w:rPr>
          <w:t>to identify impacted parts</w:t>
        </w:r>
        <w:r>
          <w:rPr>
            <w:lang w:val="en-US"/>
          </w:rPr>
          <w:t xml:space="preserve"> for some cases; Reset-ID can be used for such cases. Sol#9 inherits other advantages of Sol#7. </w:t>
        </w:r>
        <w:r w:rsidRPr="00BE510F">
          <w:rPr>
            <w:lang w:val="en-US"/>
          </w:rPr>
          <w:t>No disadvantage is identified.</w:t>
        </w:r>
      </w:ins>
    </w:p>
    <w:p w14:paraId="7229A9C5" w14:textId="1BFBF939" w:rsidR="00FA7AEC" w:rsidDel="0065391D" w:rsidRDefault="00FA7AEC" w:rsidP="00187ECE">
      <w:pPr>
        <w:pStyle w:val="2"/>
        <w:rPr>
          <w:del w:id="178" w:author="H ISHIKAWA (NTT DOCOMO)" w:date="2021-04-06T13:29:00Z"/>
          <w:lang w:eastAsia="zh-CN"/>
        </w:rPr>
      </w:pPr>
      <w:bookmarkStart w:id="179" w:name="_Toc66464931"/>
      <w:bookmarkStart w:id="180" w:name="_Toc39050173"/>
      <w:del w:id="181" w:author="H ISHIKAWA (NTT DOCOMO)" w:date="2021-04-06T13:29:00Z">
        <w:r w:rsidDel="0065391D">
          <w:rPr>
            <w:rFonts w:hint="eastAsia"/>
            <w:lang w:eastAsia="zh-CN"/>
          </w:rPr>
          <w:delText>7.</w:delText>
        </w:r>
        <w:r w:rsidDel="0065391D">
          <w:rPr>
            <w:lang w:eastAsia="zh-CN"/>
          </w:rPr>
          <w:delText>2</w:delText>
        </w:r>
        <w:r w:rsidDel="0065391D">
          <w:rPr>
            <w:rFonts w:hint="eastAsia"/>
            <w:lang w:eastAsia="zh-CN"/>
          </w:rPr>
          <w:tab/>
          <w:delText>Evaluation of Solutions for Key Issue#</w:delText>
        </w:r>
        <w:r w:rsidDel="0065391D">
          <w:rPr>
            <w:lang w:eastAsia="zh-CN"/>
          </w:rPr>
          <w:delText>2</w:delText>
        </w:r>
        <w:bookmarkEnd w:id="179"/>
      </w:del>
    </w:p>
    <w:p w14:paraId="4362DA82" w14:textId="6912EC56" w:rsidR="00FA7AEC" w:rsidRPr="00697749" w:rsidDel="0065391D" w:rsidRDefault="00FA7AEC" w:rsidP="00187ECE">
      <w:pPr>
        <w:pStyle w:val="Guidance"/>
        <w:rPr>
          <w:del w:id="182" w:author="H ISHIKAWA (NTT DOCOMO)" w:date="2021-04-06T13:29:00Z"/>
          <w:lang w:eastAsia="zh-CN"/>
        </w:rPr>
      </w:pPr>
      <w:del w:id="183" w:author="H ISHIKAWA (NTT DOCOMO)" w:date="2021-04-06T13:29:00Z">
        <w:r w:rsidDel="0065391D">
          <w:rPr>
            <w:rFonts w:hint="eastAsia"/>
            <w:lang w:eastAsia="zh-CN"/>
          </w:rPr>
          <w:delText>Evaluation of Solutions for Key Issue#</w:delText>
        </w:r>
        <w:r w:rsidDel="0065391D">
          <w:rPr>
            <w:lang w:eastAsia="zh-CN"/>
          </w:rPr>
          <w:delText>2</w:delText>
        </w:r>
      </w:del>
    </w:p>
    <w:p w14:paraId="42659574" w14:textId="77777777" w:rsidR="00FA7AEC" w:rsidRPr="0084476E" w:rsidRDefault="00FA7AEC" w:rsidP="00FA7AEC">
      <w:pPr>
        <w:pStyle w:val="1"/>
        <w:rPr>
          <w:lang w:eastAsia="zh-CN"/>
        </w:rPr>
      </w:pPr>
      <w:bookmarkStart w:id="184" w:name="_Toc66464932"/>
      <w:r>
        <w:rPr>
          <w:lang w:eastAsia="zh-CN"/>
        </w:rPr>
        <w:t>8</w:t>
      </w:r>
      <w:r>
        <w:rPr>
          <w:rFonts w:hint="eastAsia"/>
          <w:lang w:eastAsia="zh-CN"/>
        </w:rPr>
        <w:tab/>
        <w:t>Conclusions</w:t>
      </w:r>
      <w:bookmarkEnd w:id="184"/>
    </w:p>
    <w:p w14:paraId="4E235004" w14:textId="65A987B1" w:rsidR="00FA7AEC" w:rsidRDefault="00FA7AEC" w:rsidP="00FA7AEC">
      <w:pPr>
        <w:pStyle w:val="2"/>
        <w:rPr>
          <w:lang w:eastAsia="zh-CN"/>
        </w:rPr>
      </w:pPr>
      <w:bookmarkStart w:id="185" w:name="_Toc66464933"/>
      <w:r>
        <w:rPr>
          <w:lang w:eastAsia="zh-CN"/>
        </w:rPr>
        <w:t>8</w:t>
      </w:r>
      <w:r>
        <w:rPr>
          <w:rFonts w:hint="eastAsia"/>
          <w:lang w:eastAsia="zh-CN"/>
        </w:rPr>
        <w:t>.</w:t>
      </w:r>
      <w:r>
        <w:rPr>
          <w:lang w:eastAsia="zh-CN"/>
        </w:rPr>
        <w:t>1</w:t>
      </w:r>
      <w:r>
        <w:rPr>
          <w:rFonts w:hint="eastAsia"/>
          <w:lang w:eastAsia="zh-CN"/>
        </w:rPr>
        <w:tab/>
        <w:t>Conclusion of Solutions for Key Issue</w:t>
      </w:r>
      <w:ins w:id="186" w:author="H ISHIKAWA (NTT DOCOMO)" w:date="2021-04-06T13:31:00Z">
        <w:r w:rsidR="0065391D">
          <w:rPr>
            <w:lang w:eastAsia="zh-CN"/>
          </w:rPr>
          <w:t>s</w:t>
        </w:r>
      </w:ins>
      <w:bookmarkStart w:id="187" w:name="_GoBack"/>
      <w:bookmarkEnd w:id="187"/>
      <w:r>
        <w:rPr>
          <w:rFonts w:hint="eastAsia"/>
          <w:lang w:eastAsia="zh-CN"/>
        </w:rPr>
        <w:t>#</w:t>
      </w:r>
      <w:bookmarkEnd w:id="180"/>
      <w:r>
        <w:rPr>
          <w:rFonts w:hint="eastAsia"/>
          <w:lang w:eastAsia="zh-CN"/>
        </w:rPr>
        <w:t>1</w:t>
      </w:r>
      <w:bookmarkEnd w:id="185"/>
      <w:ins w:id="188" w:author="H ISHIKAWA (NTT DOCOMO)" w:date="2021-04-06T13:30:00Z">
        <w:r w:rsidR="0065391D">
          <w:rPr>
            <w:lang w:eastAsia="zh-CN"/>
          </w:rPr>
          <w:t>, 2, 3, 4</w:t>
        </w:r>
      </w:ins>
    </w:p>
    <w:p w14:paraId="3BC1913B" w14:textId="3F794E64" w:rsidR="00FA7AEC" w:rsidRDefault="00FA7AEC" w:rsidP="00187ECE">
      <w:del w:id="189" w:author="H ISHIKAWA (NTT DOCOMO)" w:date="2021-04-06T13:30:00Z">
        <w:r w:rsidDel="0065391D">
          <w:rPr>
            <w:rFonts w:hint="eastAsia"/>
          </w:rPr>
          <w:delText>Conclusions of Solutions for Key Issue#</w:delText>
        </w:r>
        <w:r w:rsidDel="0065391D">
          <w:delText>1</w:delText>
        </w:r>
      </w:del>
      <w:ins w:id="190" w:author="H ISHIKAWA (NTT DOCOMO)" w:date="2021-04-06T13:30:00Z">
        <w:r w:rsidR="0065391D" w:rsidRPr="00921C24">
          <w:t xml:space="preserve">It is recommended to take </w:t>
        </w:r>
        <w:proofErr w:type="spellStart"/>
        <w:r w:rsidR="0065391D" w:rsidRPr="00921C24">
          <w:t>Sol#</w:t>
        </w:r>
        <w:r w:rsidR="0065391D" w:rsidRPr="00BB4355">
          <w:rPr>
            <w:highlight w:val="yellow"/>
          </w:rPr>
          <w:t>X</w:t>
        </w:r>
        <w:proofErr w:type="spellEnd"/>
        <w:r w:rsidR="0065391D" w:rsidRPr="00921C24">
          <w:t xml:space="preserve"> as the basis for the normative work.</w:t>
        </w:r>
      </w:ins>
    </w:p>
    <w:p w14:paraId="0BED4DDE" w14:textId="2E2DD655" w:rsidR="00FA7AEC" w:rsidDel="0065391D" w:rsidRDefault="00FA7AEC" w:rsidP="00FA7AEC">
      <w:pPr>
        <w:pStyle w:val="2"/>
        <w:rPr>
          <w:del w:id="191" w:author="H ISHIKAWA (NTT DOCOMO)" w:date="2021-04-06T13:30:00Z"/>
          <w:lang w:eastAsia="zh-CN"/>
        </w:rPr>
      </w:pPr>
      <w:bookmarkStart w:id="192" w:name="_Toc66464934"/>
      <w:del w:id="193" w:author="H ISHIKAWA (NTT DOCOMO)" w:date="2021-04-06T13:30:00Z">
        <w:r w:rsidDel="0065391D">
          <w:rPr>
            <w:lang w:eastAsia="zh-CN"/>
          </w:rPr>
          <w:delText>8</w:delText>
        </w:r>
        <w:r w:rsidDel="0065391D">
          <w:rPr>
            <w:rFonts w:hint="eastAsia"/>
            <w:lang w:eastAsia="zh-CN"/>
          </w:rPr>
          <w:delText>.</w:delText>
        </w:r>
        <w:r w:rsidDel="0065391D">
          <w:rPr>
            <w:lang w:eastAsia="zh-CN"/>
          </w:rPr>
          <w:delText>2</w:delText>
        </w:r>
        <w:r w:rsidDel="0065391D">
          <w:rPr>
            <w:rFonts w:hint="eastAsia"/>
            <w:lang w:eastAsia="zh-CN"/>
          </w:rPr>
          <w:tab/>
          <w:delText>Conclusion of Solutions for Key Issue#</w:delText>
        </w:r>
        <w:r w:rsidDel="0065391D">
          <w:rPr>
            <w:lang w:eastAsia="zh-CN"/>
          </w:rPr>
          <w:delText>2</w:delText>
        </w:r>
        <w:bookmarkEnd w:id="192"/>
      </w:del>
    </w:p>
    <w:p w14:paraId="29D0F16D" w14:textId="242B69FA" w:rsidR="00FA7AEC" w:rsidDel="0065391D" w:rsidRDefault="00FA7AEC" w:rsidP="00FA7AEC">
      <w:pPr>
        <w:pStyle w:val="Guidance"/>
        <w:rPr>
          <w:del w:id="194" w:author="H ISHIKAWA (NTT DOCOMO)" w:date="2021-04-06T13:30:00Z"/>
          <w:lang w:eastAsia="zh-CN"/>
        </w:rPr>
      </w:pPr>
      <w:del w:id="195" w:author="H ISHIKAWA (NTT DOCOMO)" w:date="2021-04-06T13:30:00Z">
        <w:r w:rsidDel="0065391D">
          <w:rPr>
            <w:rFonts w:hint="eastAsia"/>
            <w:lang w:eastAsia="zh-CN"/>
          </w:rPr>
          <w:delText>Conclusions of Solutions for Key Issue#</w:delText>
        </w:r>
        <w:r w:rsidDel="0065391D">
          <w:rPr>
            <w:lang w:eastAsia="zh-CN"/>
          </w:rPr>
          <w:delText>2</w:delText>
        </w:r>
      </w:del>
    </w:p>
    <w:p w14:paraId="6BE383B9" w14:textId="77777777" w:rsidR="00B2721A" w:rsidRPr="00697749" w:rsidDel="00921C24" w:rsidRDefault="00B2721A" w:rsidP="00FA7AEC">
      <w:pPr>
        <w:pStyle w:val="Guidance"/>
        <w:rPr>
          <w:del w:id="196" w:author="NTT DOCOMO" w:date="2021-04-03T17:58:00Z"/>
        </w:rPr>
      </w:pPr>
    </w:p>
    <w:bookmarkEnd w:id="0"/>
    <w:p w14:paraId="009CC9DC" w14:textId="5A227302" w:rsidR="001976DA" w:rsidRPr="006B5418" w:rsidRDefault="001976DA" w:rsidP="001976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D606404" w14:textId="758FE48C" w:rsidR="00C21836" w:rsidRPr="001976DA" w:rsidRDefault="00C21836" w:rsidP="00CD2478">
      <w:pPr>
        <w:rPr>
          <w:rFonts w:ascii="Arial" w:hAnsi="Arial" w:cs="Arial"/>
          <w:color w:val="0000FF"/>
          <w:sz w:val="28"/>
          <w:szCs w:val="28"/>
          <w:lang w:val="en-US"/>
        </w:rPr>
      </w:pPr>
    </w:p>
    <w:sectPr w:rsidR="00C21836" w:rsidRPr="001976DA">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A4305C" w14:textId="77777777" w:rsidR="000C46C0" w:rsidRDefault="000C46C0">
      <w:r>
        <w:separator/>
      </w:r>
    </w:p>
  </w:endnote>
  <w:endnote w:type="continuationSeparator" w:id="0">
    <w:p w14:paraId="1C9411DF" w14:textId="77777777" w:rsidR="000C46C0" w:rsidRDefault="000C46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27707E" w14:textId="77777777" w:rsidR="000C46C0" w:rsidRDefault="000C46C0">
      <w:r>
        <w:separator/>
      </w:r>
    </w:p>
  </w:footnote>
  <w:footnote w:type="continuationSeparator" w:id="0">
    <w:p w14:paraId="0138911F" w14:textId="77777777" w:rsidR="000C46C0" w:rsidRDefault="000C46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88F78" w14:textId="77777777" w:rsidR="00A9104D" w:rsidRDefault="00A9104D">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 ISHIKAWA (NTT DOCOMO)">
    <w15:presenceInfo w15:providerId="None" w15:userId="H ISHIKAWA (NTT DOCOMO)"/>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22E4A"/>
    <w:rsid w:val="00032D56"/>
    <w:rsid w:val="0003711D"/>
    <w:rsid w:val="00043E25"/>
    <w:rsid w:val="0004575F"/>
    <w:rsid w:val="00062124"/>
    <w:rsid w:val="00066856"/>
    <w:rsid w:val="00070F86"/>
    <w:rsid w:val="00071D9A"/>
    <w:rsid w:val="00072AAF"/>
    <w:rsid w:val="00072DD2"/>
    <w:rsid w:val="00094226"/>
    <w:rsid w:val="000B1216"/>
    <w:rsid w:val="000B14A6"/>
    <w:rsid w:val="000C46C0"/>
    <w:rsid w:val="000C6598"/>
    <w:rsid w:val="000D21C2"/>
    <w:rsid w:val="000D7287"/>
    <w:rsid w:val="000D759A"/>
    <w:rsid w:val="000E0DC2"/>
    <w:rsid w:val="000F2C43"/>
    <w:rsid w:val="00116BDF"/>
    <w:rsid w:val="0012362B"/>
    <w:rsid w:val="00130F69"/>
    <w:rsid w:val="0013241F"/>
    <w:rsid w:val="001412C4"/>
    <w:rsid w:val="00142F65"/>
    <w:rsid w:val="00143552"/>
    <w:rsid w:val="00151921"/>
    <w:rsid w:val="001814AE"/>
    <w:rsid w:val="00183134"/>
    <w:rsid w:val="00187ECE"/>
    <w:rsid w:val="00191E6B"/>
    <w:rsid w:val="001976DA"/>
    <w:rsid w:val="001B5C2B"/>
    <w:rsid w:val="001B656E"/>
    <w:rsid w:val="001B77E2"/>
    <w:rsid w:val="001C1B54"/>
    <w:rsid w:val="001D25E6"/>
    <w:rsid w:val="001D493D"/>
    <w:rsid w:val="001D4C82"/>
    <w:rsid w:val="001E2EB5"/>
    <w:rsid w:val="001E41F3"/>
    <w:rsid w:val="001F151F"/>
    <w:rsid w:val="001F3B42"/>
    <w:rsid w:val="001F6B30"/>
    <w:rsid w:val="00201812"/>
    <w:rsid w:val="00212096"/>
    <w:rsid w:val="002153AE"/>
    <w:rsid w:val="00215B35"/>
    <w:rsid w:val="00216490"/>
    <w:rsid w:val="00231568"/>
    <w:rsid w:val="00232FD1"/>
    <w:rsid w:val="0023719B"/>
    <w:rsid w:val="00241597"/>
    <w:rsid w:val="0024668B"/>
    <w:rsid w:val="00275D12"/>
    <w:rsid w:val="00276976"/>
    <w:rsid w:val="0027780F"/>
    <w:rsid w:val="002A6BBA"/>
    <w:rsid w:val="002B1A87"/>
    <w:rsid w:val="002E48BE"/>
    <w:rsid w:val="002E6115"/>
    <w:rsid w:val="002F4FF2"/>
    <w:rsid w:val="002F6340"/>
    <w:rsid w:val="00305C60"/>
    <w:rsid w:val="00315BD4"/>
    <w:rsid w:val="0031609F"/>
    <w:rsid w:val="003232D6"/>
    <w:rsid w:val="00324E79"/>
    <w:rsid w:val="00330643"/>
    <w:rsid w:val="00350012"/>
    <w:rsid w:val="0035069A"/>
    <w:rsid w:val="00354B70"/>
    <w:rsid w:val="003554E8"/>
    <w:rsid w:val="003617F4"/>
    <w:rsid w:val="003658C8"/>
    <w:rsid w:val="00370766"/>
    <w:rsid w:val="00371954"/>
    <w:rsid w:val="003831D4"/>
    <w:rsid w:val="0039050F"/>
    <w:rsid w:val="00394E81"/>
    <w:rsid w:val="003A099D"/>
    <w:rsid w:val="003A59CB"/>
    <w:rsid w:val="003A6D52"/>
    <w:rsid w:val="003B2765"/>
    <w:rsid w:val="003B2CE5"/>
    <w:rsid w:val="003B79F5"/>
    <w:rsid w:val="003E29EF"/>
    <w:rsid w:val="00411056"/>
    <w:rsid w:val="00411094"/>
    <w:rsid w:val="004128F7"/>
    <w:rsid w:val="00413493"/>
    <w:rsid w:val="00435765"/>
    <w:rsid w:val="00435799"/>
    <w:rsid w:val="00436762"/>
    <w:rsid w:val="00436BAB"/>
    <w:rsid w:val="00440825"/>
    <w:rsid w:val="00442737"/>
    <w:rsid w:val="00443403"/>
    <w:rsid w:val="0049436F"/>
    <w:rsid w:val="00497F14"/>
    <w:rsid w:val="004A4BEC"/>
    <w:rsid w:val="004B45A4"/>
    <w:rsid w:val="004D077E"/>
    <w:rsid w:val="0050780D"/>
    <w:rsid w:val="00511527"/>
    <w:rsid w:val="0051277C"/>
    <w:rsid w:val="005233F1"/>
    <w:rsid w:val="005275CB"/>
    <w:rsid w:val="0054453D"/>
    <w:rsid w:val="005545CE"/>
    <w:rsid w:val="00563B94"/>
    <w:rsid w:val="005651FD"/>
    <w:rsid w:val="005718CF"/>
    <w:rsid w:val="005900B8"/>
    <w:rsid w:val="00592829"/>
    <w:rsid w:val="005939D5"/>
    <w:rsid w:val="0059653F"/>
    <w:rsid w:val="00597BF4"/>
    <w:rsid w:val="005A1593"/>
    <w:rsid w:val="005A6150"/>
    <w:rsid w:val="005A634D"/>
    <w:rsid w:val="005B25F0"/>
    <w:rsid w:val="005C11F0"/>
    <w:rsid w:val="005D7121"/>
    <w:rsid w:val="005E2C44"/>
    <w:rsid w:val="0060287A"/>
    <w:rsid w:val="0061048B"/>
    <w:rsid w:val="00610D91"/>
    <w:rsid w:val="00634510"/>
    <w:rsid w:val="00643317"/>
    <w:rsid w:val="006442FD"/>
    <w:rsid w:val="0065391D"/>
    <w:rsid w:val="00661116"/>
    <w:rsid w:val="00672224"/>
    <w:rsid w:val="0069332A"/>
    <w:rsid w:val="006A6915"/>
    <w:rsid w:val="006B5418"/>
    <w:rsid w:val="006E21FB"/>
    <w:rsid w:val="006E292A"/>
    <w:rsid w:val="0070167E"/>
    <w:rsid w:val="00710497"/>
    <w:rsid w:val="00712563"/>
    <w:rsid w:val="00714B2E"/>
    <w:rsid w:val="00727AC1"/>
    <w:rsid w:val="0074184E"/>
    <w:rsid w:val="007439B9"/>
    <w:rsid w:val="00750E66"/>
    <w:rsid w:val="00771546"/>
    <w:rsid w:val="0077591E"/>
    <w:rsid w:val="007760E6"/>
    <w:rsid w:val="007938F2"/>
    <w:rsid w:val="007A4205"/>
    <w:rsid w:val="007B0F27"/>
    <w:rsid w:val="007B4183"/>
    <w:rsid w:val="007B512A"/>
    <w:rsid w:val="007B53EC"/>
    <w:rsid w:val="007B779F"/>
    <w:rsid w:val="007C2097"/>
    <w:rsid w:val="007C2F14"/>
    <w:rsid w:val="007C7597"/>
    <w:rsid w:val="007E29D8"/>
    <w:rsid w:val="007E6510"/>
    <w:rsid w:val="007E686F"/>
    <w:rsid w:val="008271A4"/>
    <w:rsid w:val="008302F3"/>
    <w:rsid w:val="0083256A"/>
    <w:rsid w:val="00844BD1"/>
    <w:rsid w:val="008512DB"/>
    <w:rsid w:val="00852011"/>
    <w:rsid w:val="00856A30"/>
    <w:rsid w:val="008629B9"/>
    <w:rsid w:val="008665E1"/>
    <w:rsid w:val="008672D3"/>
    <w:rsid w:val="00870EE7"/>
    <w:rsid w:val="00875CCA"/>
    <w:rsid w:val="00876BF6"/>
    <w:rsid w:val="00883B6F"/>
    <w:rsid w:val="008866B0"/>
    <w:rsid w:val="008902BC"/>
    <w:rsid w:val="00892A0E"/>
    <w:rsid w:val="008943CF"/>
    <w:rsid w:val="008A0451"/>
    <w:rsid w:val="008A3B86"/>
    <w:rsid w:val="008A5E86"/>
    <w:rsid w:val="008A5F08"/>
    <w:rsid w:val="008B72B0"/>
    <w:rsid w:val="008D143F"/>
    <w:rsid w:val="008D357F"/>
    <w:rsid w:val="008D4B7D"/>
    <w:rsid w:val="008D5C47"/>
    <w:rsid w:val="008E4061"/>
    <w:rsid w:val="008E4659"/>
    <w:rsid w:val="008E7FB6"/>
    <w:rsid w:val="008F686C"/>
    <w:rsid w:val="00910F19"/>
    <w:rsid w:val="009120DA"/>
    <w:rsid w:val="00915A10"/>
    <w:rsid w:val="00917C15"/>
    <w:rsid w:val="0092038E"/>
    <w:rsid w:val="00920903"/>
    <w:rsid w:val="00921C24"/>
    <w:rsid w:val="0093578B"/>
    <w:rsid w:val="00936163"/>
    <w:rsid w:val="00937AE8"/>
    <w:rsid w:val="00943DC1"/>
    <w:rsid w:val="009448CA"/>
    <w:rsid w:val="00945CB4"/>
    <w:rsid w:val="009629FD"/>
    <w:rsid w:val="0097265C"/>
    <w:rsid w:val="009758EA"/>
    <w:rsid w:val="00986D55"/>
    <w:rsid w:val="00990412"/>
    <w:rsid w:val="009A34BC"/>
    <w:rsid w:val="009B3291"/>
    <w:rsid w:val="009C61B9"/>
    <w:rsid w:val="009E3297"/>
    <w:rsid w:val="009E617D"/>
    <w:rsid w:val="009E72F8"/>
    <w:rsid w:val="009F7C5D"/>
    <w:rsid w:val="00A02F39"/>
    <w:rsid w:val="00A055C2"/>
    <w:rsid w:val="00A07584"/>
    <w:rsid w:val="00A122CA"/>
    <w:rsid w:val="00A140DD"/>
    <w:rsid w:val="00A14830"/>
    <w:rsid w:val="00A14B64"/>
    <w:rsid w:val="00A2600A"/>
    <w:rsid w:val="00A2613B"/>
    <w:rsid w:val="00A271AB"/>
    <w:rsid w:val="00A32441"/>
    <w:rsid w:val="00A3669C"/>
    <w:rsid w:val="00A36E74"/>
    <w:rsid w:val="00A44971"/>
    <w:rsid w:val="00A47E70"/>
    <w:rsid w:val="00A712E0"/>
    <w:rsid w:val="00A719D9"/>
    <w:rsid w:val="00A72DCE"/>
    <w:rsid w:val="00A752C5"/>
    <w:rsid w:val="00A7772B"/>
    <w:rsid w:val="00A81511"/>
    <w:rsid w:val="00A83ECE"/>
    <w:rsid w:val="00A84816"/>
    <w:rsid w:val="00A9104D"/>
    <w:rsid w:val="00AD7C25"/>
    <w:rsid w:val="00AE06A8"/>
    <w:rsid w:val="00AE166A"/>
    <w:rsid w:val="00AE4D95"/>
    <w:rsid w:val="00AF16FA"/>
    <w:rsid w:val="00AF4787"/>
    <w:rsid w:val="00AF6B24"/>
    <w:rsid w:val="00B03597"/>
    <w:rsid w:val="00B076C6"/>
    <w:rsid w:val="00B1331B"/>
    <w:rsid w:val="00B258BB"/>
    <w:rsid w:val="00B2721A"/>
    <w:rsid w:val="00B2747B"/>
    <w:rsid w:val="00B357DE"/>
    <w:rsid w:val="00B35EDB"/>
    <w:rsid w:val="00B43444"/>
    <w:rsid w:val="00B47938"/>
    <w:rsid w:val="00B55794"/>
    <w:rsid w:val="00B57359"/>
    <w:rsid w:val="00B578A4"/>
    <w:rsid w:val="00B66361"/>
    <w:rsid w:val="00B66D06"/>
    <w:rsid w:val="00B70D58"/>
    <w:rsid w:val="00B71033"/>
    <w:rsid w:val="00B72AC8"/>
    <w:rsid w:val="00B857BB"/>
    <w:rsid w:val="00B91267"/>
    <w:rsid w:val="00B917AC"/>
    <w:rsid w:val="00B9268B"/>
    <w:rsid w:val="00B92835"/>
    <w:rsid w:val="00BA3ACC"/>
    <w:rsid w:val="00BB4355"/>
    <w:rsid w:val="00BB5DFC"/>
    <w:rsid w:val="00BB5E6A"/>
    <w:rsid w:val="00BC0575"/>
    <w:rsid w:val="00BC7C3B"/>
    <w:rsid w:val="00BD0266"/>
    <w:rsid w:val="00BD279D"/>
    <w:rsid w:val="00BD3B6F"/>
    <w:rsid w:val="00BE4DF7"/>
    <w:rsid w:val="00BE510F"/>
    <w:rsid w:val="00BF3228"/>
    <w:rsid w:val="00C02303"/>
    <w:rsid w:val="00C0610D"/>
    <w:rsid w:val="00C21836"/>
    <w:rsid w:val="00C37922"/>
    <w:rsid w:val="00C415C3"/>
    <w:rsid w:val="00C713E0"/>
    <w:rsid w:val="00C809A0"/>
    <w:rsid w:val="00C83E4E"/>
    <w:rsid w:val="00C84595"/>
    <w:rsid w:val="00C85AD4"/>
    <w:rsid w:val="00C95985"/>
    <w:rsid w:val="00C96EAE"/>
    <w:rsid w:val="00C9780B"/>
    <w:rsid w:val="00CA2EA4"/>
    <w:rsid w:val="00CA7D10"/>
    <w:rsid w:val="00CB1493"/>
    <w:rsid w:val="00CC5026"/>
    <w:rsid w:val="00CD2478"/>
    <w:rsid w:val="00CD541D"/>
    <w:rsid w:val="00CE22D1"/>
    <w:rsid w:val="00CE4346"/>
    <w:rsid w:val="00CF0EE8"/>
    <w:rsid w:val="00CF39F5"/>
    <w:rsid w:val="00D11584"/>
    <w:rsid w:val="00D12FF1"/>
    <w:rsid w:val="00D14202"/>
    <w:rsid w:val="00D22DC7"/>
    <w:rsid w:val="00D51C49"/>
    <w:rsid w:val="00D53BE5"/>
    <w:rsid w:val="00D62E72"/>
    <w:rsid w:val="00D641A9"/>
    <w:rsid w:val="00D76178"/>
    <w:rsid w:val="00D774D7"/>
    <w:rsid w:val="00D81406"/>
    <w:rsid w:val="00D908E8"/>
    <w:rsid w:val="00DB72BB"/>
    <w:rsid w:val="00DC29F4"/>
    <w:rsid w:val="00DC2EEA"/>
    <w:rsid w:val="00DD2E76"/>
    <w:rsid w:val="00E015DE"/>
    <w:rsid w:val="00E05E76"/>
    <w:rsid w:val="00E110DF"/>
    <w:rsid w:val="00E159F8"/>
    <w:rsid w:val="00E23A56"/>
    <w:rsid w:val="00E24619"/>
    <w:rsid w:val="00E31008"/>
    <w:rsid w:val="00E4306D"/>
    <w:rsid w:val="00E65E8A"/>
    <w:rsid w:val="00E90A16"/>
    <w:rsid w:val="00E924C6"/>
    <w:rsid w:val="00E9497F"/>
    <w:rsid w:val="00EA15FE"/>
    <w:rsid w:val="00EA464F"/>
    <w:rsid w:val="00EA76BB"/>
    <w:rsid w:val="00EB3FE7"/>
    <w:rsid w:val="00EC11EB"/>
    <w:rsid w:val="00EC5431"/>
    <w:rsid w:val="00ED2E43"/>
    <w:rsid w:val="00ED3BE5"/>
    <w:rsid w:val="00ED3D47"/>
    <w:rsid w:val="00EE6A83"/>
    <w:rsid w:val="00EE7D7C"/>
    <w:rsid w:val="00EE7FCF"/>
    <w:rsid w:val="00EF44FB"/>
    <w:rsid w:val="00F02E5B"/>
    <w:rsid w:val="00F1278B"/>
    <w:rsid w:val="00F21CC1"/>
    <w:rsid w:val="00F25D98"/>
    <w:rsid w:val="00F26950"/>
    <w:rsid w:val="00F300FB"/>
    <w:rsid w:val="00F3123C"/>
    <w:rsid w:val="00F31F2C"/>
    <w:rsid w:val="00F34816"/>
    <w:rsid w:val="00F4159C"/>
    <w:rsid w:val="00F432E2"/>
    <w:rsid w:val="00F514F1"/>
    <w:rsid w:val="00F70017"/>
    <w:rsid w:val="00F71A8C"/>
    <w:rsid w:val="00F7680F"/>
    <w:rsid w:val="00F831EE"/>
    <w:rsid w:val="00F86788"/>
    <w:rsid w:val="00FA024C"/>
    <w:rsid w:val="00FA7AEC"/>
    <w:rsid w:val="00FB6386"/>
    <w:rsid w:val="00FB7BBD"/>
    <w:rsid w:val="00FC4B4B"/>
    <w:rsid w:val="00FC6BF7"/>
    <w:rsid w:val="00FD7944"/>
    <w:rsid w:val="00FE1C07"/>
    <w:rsid w:val="00FE6C48"/>
    <w:rsid w:val="00FF35D1"/>
    <w:rsid w:val="00FF643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游明朝"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TFChar">
    <w:name w:val="TF Char"/>
    <w:link w:val="TF"/>
    <w:qFormat/>
    <w:locked/>
    <w:rsid w:val="00892A0E"/>
    <w:rPr>
      <w:rFonts w:ascii="Arial" w:hAnsi="Arial"/>
      <w:b/>
      <w:lang w:val="en-GB" w:eastAsia="en-US"/>
    </w:rPr>
  </w:style>
  <w:style w:type="character" w:customStyle="1" w:styleId="B1Char">
    <w:name w:val="B1 Char"/>
    <w:link w:val="B1"/>
    <w:locked/>
    <w:rsid w:val="00276976"/>
    <w:rPr>
      <w:rFonts w:ascii="Times New Roman" w:hAnsi="Times New Roman"/>
      <w:lang w:val="en-GB" w:eastAsia="en-US"/>
    </w:rPr>
  </w:style>
  <w:style w:type="paragraph" w:customStyle="1" w:styleId="Guidance">
    <w:name w:val="Guidance"/>
    <w:basedOn w:val="a"/>
    <w:rsid w:val="00FA7AEC"/>
    <w:rPr>
      <w:i/>
      <w:color w:val="0000FF"/>
    </w:rPr>
  </w:style>
  <w:style w:type="paragraph" w:styleId="af1">
    <w:name w:val="Revision"/>
    <w:hidden/>
    <w:uiPriority w:val="99"/>
    <w:semiHidden/>
    <w:rsid w:val="00187EC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780</TotalTime>
  <Pages>3</Pages>
  <Words>897</Words>
  <Characters>5114</Characters>
  <Application>Microsoft Office Word</Application>
  <DocSecurity>0</DocSecurity>
  <Lines>42</Lines>
  <Paragraphs>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 ISHIKAWA (NTT DOCOMO)</cp:lastModifiedBy>
  <cp:revision>154</cp:revision>
  <cp:lastPrinted>1899-12-31T23:00:00Z</cp:lastPrinted>
  <dcterms:created xsi:type="dcterms:W3CDTF">2019-01-14T04:28:00Z</dcterms:created>
  <dcterms:modified xsi:type="dcterms:W3CDTF">2021-04-06T04:31:00Z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